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58E8CCAD"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0870FB" w:rsidRPr="000870FB">
        <w:rPr>
          <w:b/>
          <w:i/>
          <w:noProof/>
          <w:sz w:val="28"/>
        </w:rPr>
        <w:t>R5-236428</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DDD0B" w:rsidR="001E41F3" w:rsidRPr="00410371" w:rsidRDefault="000870FB" w:rsidP="00547111">
            <w:pPr>
              <w:pStyle w:val="CRCoverPage"/>
              <w:spacing w:after="0"/>
              <w:rPr>
                <w:noProof/>
              </w:rPr>
            </w:pPr>
            <w:bookmarkStart w:id="0" w:name="_GoBack"/>
            <w:r w:rsidRPr="000870FB">
              <w:rPr>
                <w:b/>
                <w:noProof/>
                <w:sz w:val="28"/>
              </w:rPr>
              <w:t>4047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744D1" w:rsidR="001E41F3" w:rsidRDefault="000A7E9E" w:rsidP="006475DE">
            <w:pPr>
              <w:pStyle w:val="CRCoverPage"/>
              <w:spacing w:after="0"/>
              <w:ind w:firstLineChars="50" w:firstLine="100"/>
              <w:rPr>
                <w:noProof/>
              </w:rPr>
            </w:pPr>
            <w:r w:rsidRPr="000A7E9E">
              <w:rPr>
                <w:noProof/>
              </w:rPr>
              <w:t>Correction of MBS Multicast TC 14.2.4.1.1-14.2.4.1.2-TMGI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670D6" w:rsidR="001E41F3" w:rsidRDefault="000A7E9E" w:rsidP="006306F9">
            <w:pPr>
              <w:pStyle w:val="CRCoverPage"/>
              <w:spacing w:after="0"/>
              <w:ind w:left="100"/>
              <w:rPr>
                <w:noProof/>
              </w:rPr>
            </w:pPr>
            <w:r>
              <w:rPr>
                <w:noProof/>
              </w:rPr>
              <w:t>Huawei, HiS</w:t>
            </w:r>
            <w:r w:rsidR="00032BE6">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ED010" w14:textId="7628AC76" w:rsidR="00894B0F" w:rsidRDefault="00894B0F" w:rsidP="00894B0F">
            <w:pPr>
              <w:pStyle w:val="CRCoverPage"/>
              <w:numPr>
                <w:ilvl w:val="0"/>
                <w:numId w:val="41"/>
              </w:numPr>
              <w:spacing w:after="0"/>
              <w:rPr>
                <w:noProof/>
                <w:lang w:eastAsia="zh-CN"/>
              </w:rPr>
            </w:pPr>
            <w:r>
              <w:rPr>
                <w:noProof/>
                <w:lang w:eastAsia="zh-CN"/>
              </w:rPr>
              <w:t>In the preamble, the UE is made interested in receiving MBS Multicast service, but it does not specified which MBS service ID is interested by UE.</w:t>
            </w:r>
          </w:p>
          <w:p w14:paraId="01034989" w14:textId="77777777" w:rsidR="00894B0F" w:rsidRDefault="00894B0F" w:rsidP="00894B0F">
            <w:pPr>
              <w:pStyle w:val="CRCoverPage"/>
              <w:spacing w:after="0"/>
              <w:ind w:left="360"/>
              <w:rPr>
                <w:noProof/>
                <w:lang w:eastAsia="zh-CN"/>
              </w:rPr>
            </w:pPr>
          </w:p>
          <w:p w14:paraId="3E857B54" w14:textId="21D911B8" w:rsidR="00CA281B" w:rsidRDefault="00894B0F" w:rsidP="00894B0F">
            <w:pPr>
              <w:pStyle w:val="CRCoverPage"/>
              <w:numPr>
                <w:ilvl w:val="0"/>
                <w:numId w:val="41"/>
              </w:numPr>
              <w:spacing w:after="0"/>
              <w:rPr>
                <w:noProof/>
                <w:lang w:eastAsia="zh-CN"/>
              </w:rPr>
            </w:pPr>
            <w:r>
              <w:rPr>
                <w:noProof/>
                <w:lang w:eastAsia="zh-CN"/>
              </w:rPr>
              <w:t>In Step27 of the TC 14.2.4.1.2, the Paging includes a matched identity ng-5G-S-TMSI not fullI-RNTI. The message content in step27 is correct but the description in the test procedure it wrong.</w:t>
            </w:r>
          </w:p>
          <w:p w14:paraId="708AA7DE" w14:textId="1670D0B4" w:rsidR="00894B0F" w:rsidRPr="00F82C9C" w:rsidRDefault="00894B0F" w:rsidP="00894B0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17441" w14:textId="75898D1F" w:rsidR="00CA281B" w:rsidRDefault="00894B0F" w:rsidP="00894B0F">
            <w:pPr>
              <w:pStyle w:val="CRCoverPage"/>
              <w:numPr>
                <w:ilvl w:val="0"/>
                <w:numId w:val="42"/>
              </w:numPr>
              <w:spacing w:after="0"/>
              <w:rPr>
                <w:noProof/>
                <w:lang w:eastAsia="zh-CN"/>
              </w:rPr>
            </w:pPr>
            <w:r>
              <w:rPr>
                <w:noProof/>
                <w:lang w:eastAsia="zh-CN"/>
              </w:rPr>
              <w:t>Update preamble to include the MBS service ID “000101H”</w:t>
            </w:r>
          </w:p>
          <w:p w14:paraId="7193FF55" w14:textId="77777777" w:rsidR="00387A40" w:rsidRDefault="00387A40" w:rsidP="00F14839">
            <w:pPr>
              <w:pStyle w:val="CRCoverPage"/>
              <w:spacing w:after="0"/>
              <w:rPr>
                <w:noProof/>
                <w:lang w:eastAsia="zh-CN"/>
              </w:rPr>
            </w:pPr>
          </w:p>
          <w:p w14:paraId="31C656EC" w14:textId="2A45DD4B" w:rsidR="00CA281B" w:rsidRDefault="00894B0F" w:rsidP="000A7E9E">
            <w:pPr>
              <w:pStyle w:val="CRCoverPage"/>
              <w:numPr>
                <w:ilvl w:val="0"/>
                <w:numId w:val="42"/>
              </w:numPr>
              <w:spacing w:after="0"/>
              <w:rPr>
                <w:noProof/>
                <w:lang w:eastAsia="zh-CN"/>
              </w:rPr>
            </w:pPr>
            <w:r w:rsidRPr="00894B0F">
              <w:rPr>
                <w:noProof/>
                <w:lang w:eastAsia="zh-CN"/>
              </w:rPr>
              <w:t xml:space="preserve">Update the description of Step27 to correct </w:t>
            </w:r>
            <w:r w:rsidR="000A7E9E">
              <w:rPr>
                <w:noProof/>
                <w:lang w:eastAsia="zh-CN"/>
              </w:rPr>
              <w:t>identity from full-RNTI to</w:t>
            </w:r>
            <w:r w:rsidRPr="00894B0F">
              <w:rPr>
                <w:noProof/>
                <w:lang w:eastAsia="zh-CN"/>
              </w:rPr>
              <w:t xml:space="preserve"> ng-5G-S-TMSI</w:t>
            </w:r>
            <w:r w:rsidR="000A7E9E">
              <w:rPr>
                <w:noProof/>
                <w:lang w:eastAsia="zh-CN"/>
              </w:rPr>
              <w:t xml:space="preserve"> in Paging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EA219" w:rsidR="001E41F3" w:rsidRDefault="00894B0F" w:rsidP="00E6014F">
            <w:pPr>
              <w:pStyle w:val="CRCoverPage"/>
              <w:spacing w:after="0"/>
              <w:rPr>
                <w:noProof/>
                <w:lang w:eastAsia="zh-CN"/>
              </w:rPr>
            </w:pPr>
            <w:r>
              <w:rPr>
                <w:noProof/>
                <w:lang w:eastAsia="zh-CN"/>
              </w:rPr>
              <w:t>D</w:t>
            </w:r>
            <w:r w:rsidRPr="00894B0F">
              <w:rPr>
                <w:noProof/>
                <w:lang w:eastAsia="zh-CN"/>
              </w:rPr>
              <w:t>escription</w:t>
            </w:r>
            <w:r>
              <w:rPr>
                <w:noProof/>
                <w:lang w:eastAsia="zh-CN"/>
              </w:rPr>
              <w:t xml:space="preserve"> in preamble is not clear and</w:t>
            </w:r>
            <w:r w:rsidR="00E6014F">
              <w:rPr>
                <w:noProof/>
                <w:lang w:eastAsia="zh-CN"/>
              </w:rPr>
              <w:t xml:space="preserve"> d</w:t>
            </w:r>
            <w:r w:rsidR="00E6014F" w:rsidRPr="00894B0F">
              <w:rPr>
                <w:noProof/>
                <w:lang w:eastAsia="zh-CN"/>
              </w:rPr>
              <w:t>escription</w:t>
            </w:r>
            <w:r w:rsidR="00E6014F">
              <w:rPr>
                <w:noProof/>
                <w:lang w:eastAsia="zh-CN"/>
              </w:rPr>
              <w:t xml:space="preserve"> in Step27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07C5" w:rsidR="001E41F3" w:rsidRDefault="005A62E4" w:rsidP="00387A40">
            <w:pPr>
              <w:pStyle w:val="CRCoverPage"/>
              <w:spacing w:after="0"/>
              <w:rPr>
                <w:noProof/>
                <w:lang w:eastAsia="zh-CN"/>
              </w:rPr>
            </w:pPr>
            <w:r w:rsidRPr="00C16A9C">
              <w:rPr>
                <w:noProof/>
              </w:rPr>
              <w:t>14.</w:t>
            </w:r>
            <w:r w:rsidR="0032286F">
              <w:rPr>
                <w:noProof/>
              </w:rPr>
              <w:t>2.</w:t>
            </w:r>
            <w:r w:rsidR="00387A40">
              <w:rPr>
                <w:noProof/>
              </w:rPr>
              <w:t>4.1.1,14.2.4.1.2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0C849B" w14:textId="77777777" w:rsidR="003B4E9B" w:rsidRPr="00040E29" w:rsidRDefault="003B4E9B" w:rsidP="003B4E9B">
      <w:pPr>
        <w:pStyle w:val="5"/>
      </w:pPr>
      <w:r w:rsidRPr="00040E29">
        <w:t>14.2.4.1.1</w:t>
      </w:r>
      <w:r w:rsidRPr="00040E29">
        <w:tab/>
        <w:t>MBS Multicast / RRC / Paging for group notification/ RRC_IDLE</w:t>
      </w:r>
    </w:p>
    <w:p w14:paraId="68481F26" w14:textId="77777777" w:rsidR="003B4E9B" w:rsidRPr="00040E29" w:rsidRDefault="003B4E9B" w:rsidP="003B4E9B">
      <w:pPr>
        <w:pStyle w:val="H6"/>
      </w:pPr>
      <w:r w:rsidRPr="00040E29">
        <w:t>14.2.4.1.1.1</w:t>
      </w:r>
      <w:r w:rsidRPr="00040E29">
        <w:tab/>
        <w:t>Test Purpose (TP)</w:t>
      </w:r>
    </w:p>
    <w:p w14:paraId="31DFE3C6" w14:textId="77777777" w:rsidR="003B4E9B" w:rsidRPr="00040E29" w:rsidRDefault="003B4E9B" w:rsidP="003B4E9B">
      <w:pPr>
        <w:pStyle w:val="H6"/>
      </w:pPr>
      <w:r w:rsidRPr="00040E29">
        <w:t>(1)</w:t>
      </w:r>
    </w:p>
    <w:p w14:paraId="7531FD24"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RRC_IDLE state and UE has joined one MBS multicast session }</w:t>
      </w:r>
    </w:p>
    <w:p w14:paraId="19C94298"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590C8614"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TMGIs unmatched with MBS multicast session which the UE has joined, not including </w:t>
      </w:r>
      <w:proofErr w:type="spellStart"/>
      <w:r w:rsidRPr="00040E29">
        <w:rPr>
          <w:noProof w:val="0"/>
        </w:rPr>
        <w:t>ue</w:t>
      </w:r>
      <w:proofErr w:type="spellEnd"/>
      <w:r w:rsidRPr="00040E29">
        <w:rPr>
          <w:noProof w:val="0"/>
        </w:rPr>
        <w:t>-Identity }</w:t>
      </w:r>
    </w:p>
    <w:p w14:paraId="50808455"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establish any RRC connection }</w:t>
      </w:r>
    </w:p>
    <w:p w14:paraId="6D618D43" w14:textId="77777777" w:rsidR="003B4E9B" w:rsidRPr="00040E29" w:rsidRDefault="003B4E9B" w:rsidP="003B4E9B">
      <w:pPr>
        <w:pStyle w:val="PL"/>
        <w:rPr>
          <w:noProof w:val="0"/>
        </w:rPr>
      </w:pPr>
      <w:r w:rsidRPr="00040E29">
        <w:rPr>
          <w:noProof w:val="0"/>
        </w:rPr>
        <w:t xml:space="preserve">            }</w:t>
      </w:r>
    </w:p>
    <w:p w14:paraId="5275421E" w14:textId="77777777" w:rsidR="003B4E9B" w:rsidRPr="00040E29" w:rsidRDefault="003B4E9B" w:rsidP="003B4E9B">
      <w:pPr>
        <w:pStyle w:val="PL"/>
        <w:rPr>
          <w:noProof w:val="0"/>
        </w:rPr>
      </w:pPr>
    </w:p>
    <w:p w14:paraId="77765F9F" w14:textId="77777777" w:rsidR="003B4E9B" w:rsidRPr="00040E29" w:rsidRDefault="003B4E9B" w:rsidP="003B4E9B">
      <w:pPr>
        <w:pStyle w:val="H6"/>
      </w:pPr>
      <w:r w:rsidRPr="00040E29">
        <w:t>(2)</w:t>
      </w:r>
    </w:p>
    <w:p w14:paraId="133F5817"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RRC_IDLE state and UE has joined one MBS multicast session }</w:t>
      </w:r>
    </w:p>
    <w:p w14:paraId="0023319E"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613323E8"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joined, not including </w:t>
      </w:r>
      <w:proofErr w:type="spellStart"/>
      <w:r w:rsidRPr="00040E29">
        <w:rPr>
          <w:noProof w:val="0"/>
        </w:rPr>
        <w:t>ue</w:t>
      </w:r>
      <w:proofErr w:type="spellEnd"/>
      <w:r w:rsidRPr="00040E29">
        <w:rPr>
          <w:noProof w:val="0"/>
        </w:rPr>
        <w:t>-Identity }</w:t>
      </w:r>
    </w:p>
    <w:p w14:paraId="01F56D41"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successfully establishes the RRC connection }</w:t>
      </w:r>
    </w:p>
    <w:p w14:paraId="3F6CFCAD" w14:textId="77777777" w:rsidR="003B4E9B" w:rsidRPr="00040E29" w:rsidRDefault="003B4E9B" w:rsidP="003B4E9B">
      <w:pPr>
        <w:pStyle w:val="PL"/>
        <w:rPr>
          <w:noProof w:val="0"/>
        </w:rPr>
      </w:pPr>
      <w:r w:rsidRPr="00040E29">
        <w:rPr>
          <w:noProof w:val="0"/>
        </w:rPr>
        <w:t xml:space="preserve">            }</w:t>
      </w:r>
    </w:p>
    <w:p w14:paraId="53265D2E" w14:textId="77777777" w:rsidR="003B4E9B" w:rsidRPr="00040E29" w:rsidRDefault="003B4E9B" w:rsidP="003B4E9B">
      <w:pPr>
        <w:pStyle w:val="PL"/>
        <w:rPr>
          <w:noProof w:val="0"/>
        </w:rPr>
      </w:pPr>
    </w:p>
    <w:p w14:paraId="01D18083" w14:textId="77777777" w:rsidR="003B4E9B" w:rsidRPr="00040E29" w:rsidRDefault="003B4E9B" w:rsidP="003B4E9B">
      <w:pPr>
        <w:pStyle w:val="H6"/>
      </w:pPr>
      <w:r w:rsidRPr="00040E29">
        <w:t>(3)</w:t>
      </w:r>
    </w:p>
    <w:p w14:paraId="5D3BCA0D"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RRC_IDLE state and UE has released MBS multicast session }</w:t>
      </w:r>
    </w:p>
    <w:p w14:paraId="59C331DC"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305CAD4C"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released, not including </w:t>
      </w:r>
      <w:proofErr w:type="spellStart"/>
      <w:r w:rsidRPr="00040E29">
        <w:rPr>
          <w:noProof w:val="0"/>
        </w:rPr>
        <w:t>ue</w:t>
      </w:r>
      <w:proofErr w:type="spellEnd"/>
      <w:r w:rsidRPr="00040E29">
        <w:rPr>
          <w:noProof w:val="0"/>
        </w:rPr>
        <w:t>-Identity }</w:t>
      </w:r>
    </w:p>
    <w:p w14:paraId="6E71176C"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establish any RRC connection }</w:t>
      </w:r>
    </w:p>
    <w:p w14:paraId="039C69C6" w14:textId="77777777" w:rsidR="003B4E9B" w:rsidRPr="00040E29" w:rsidRDefault="003B4E9B" w:rsidP="003B4E9B">
      <w:pPr>
        <w:pStyle w:val="PL"/>
        <w:rPr>
          <w:noProof w:val="0"/>
        </w:rPr>
      </w:pPr>
      <w:r w:rsidRPr="00040E29">
        <w:rPr>
          <w:noProof w:val="0"/>
        </w:rPr>
        <w:t xml:space="preserve">            }</w:t>
      </w:r>
    </w:p>
    <w:p w14:paraId="229274D3" w14:textId="77777777" w:rsidR="003B4E9B" w:rsidRPr="00040E29" w:rsidRDefault="003B4E9B" w:rsidP="003B4E9B">
      <w:pPr>
        <w:pStyle w:val="PL"/>
        <w:rPr>
          <w:noProof w:val="0"/>
        </w:rPr>
      </w:pPr>
    </w:p>
    <w:p w14:paraId="6798765A" w14:textId="77777777" w:rsidR="003B4E9B" w:rsidRPr="00040E29" w:rsidRDefault="003B4E9B" w:rsidP="003B4E9B">
      <w:pPr>
        <w:pStyle w:val="H6"/>
      </w:pPr>
      <w:r w:rsidRPr="00040E29">
        <w:t>14.2.4.1.1.2</w:t>
      </w:r>
      <w:r w:rsidRPr="00040E29">
        <w:tab/>
        <w:t>Conformance requirements</w:t>
      </w:r>
    </w:p>
    <w:p w14:paraId="5F014145" w14:textId="77777777" w:rsidR="003B4E9B" w:rsidRPr="00040E29" w:rsidRDefault="003B4E9B" w:rsidP="003B4E9B">
      <w:pPr>
        <w:ind w:left="100" w:hangingChars="50" w:hanging="100"/>
      </w:pPr>
      <w:r w:rsidRPr="00040E29">
        <w:t>References: The conformance requirements covered in the present TC are specified in: TS 38.300, clause 16.10.5.2; TS 38.331, clause 5.3.2.3; TS 24.501, clause 5.6.2.2.1, 5.6.1.1. Unless otherwise stated these are Rel-17 requirements.</w:t>
      </w:r>
    </w:p>
    <w:p w14:paraId="4E31E775" w14:textId="77777777" w:rsidR="003B4E9B" w:rsidRPr="00040E29" w:rsidRDefault="003B4E9B" w:rsidP="003B4E9B">
      <w:r w:rsidRPr="00040E29">
        <w:t>[TS 38.300, clause 16.10.5.2]</w:t>
      </w:r>
    </w:p>
    <w:p w14:paraId="6B8942DA" w14:textId="77777777" w:rsidR="003B4E9B" w:rsidRPr="00040E29" w:rsidRDefault="003B4E9B" w:rsidP="003B4E9B">
      <w:pPr>
        <w:rPr>
          <w:lang w:eastAsia="zh-CN"/>
        </w:rPr>
      </w:pPr>
      <w:r w:rsidRPr="00040E29">
        <w:t>A UE can receive data of MBS multicast session only in RRC_CONNECTED state. If the UE which joined a multicast session is in RRC_CONNECTED state</w:t>
      </w:r>
      <w:r w:rsidRPr="00040E29">
        <w:rPr>
          <w:lang w:eastAsia="zh-CN"/>
        </w:rPr>
        <w:t xml:space="preserve"> and </w:t>
      </w:r>
      <w:r w:rsidRPr="00040E29">
        <w:t xml:space="preserve">when the multicast session is activated, the </w:t>
      </w:r>
      <w:proofErr w:type="spellStart"/>
      <w:r w:rsidRPr="00040E29">
        <w:t>gNB</w:t>
      </w:r>
      <w:proofErr w:type="spellEnd"/>
      <w:r w:rsidRPr="00040E29">
        <w:t xml:space="preserve"> sends </w:t>
      </w:r>
      <w:proofErr w:type="spellStart"/>
      <w:r w:rsidRPr="00040E29">
        <w:rPr>
          <w:i/>
          <w:iCs/>
        </w:rPr>
        <w:t>RRCReconfiguration</w:t>
      </w:r>
      <w:proofErr w:type="spellEnd"/>
      <w:r w:rsidRPr="00040E29">
        <w:t xml:space="preserve"> message with relevant MBS configuration</w:t>
      </w:r>
      <w:r w:rsidRPr="00040E29">
        <w:rPr>
          <w:lang w:eastAsia="zh-CN"/>
        </w:rPr>
        <w:t xml:space="preserve"> </w:t>
      </w:r>
      <w:r w:rsidRPr="00040E29">
        <w:t>for the multicast session to the UE.</w:t>
      </w:r>
    </w:p>
    <w:p w14:paraId="0BD68CC0" w14:textId="77777777" w:rsidR="003B4E9B" w:rsidRPr="00040E29" w:rsidRDefault="003B4E9B" w:rsidP="003B4E9B">
      <w:pPr>
        <w:rPr>
          <w:lang w:eastAsia="zh-CN"/>
        </w:rPr>
      </w:pPr>
      <w:r w:rsidRPr="00040E29">
        <w:t xml:space="preserve">When there is (temporarily) no data to be sent to the UEs for a multicast session, the </w:t>
      </w:r>
      <w:proofErr w:type="spellStart"/>
      <w:r w:rsidRPr="00040E29">
        <w:t>gNB</w:t>
      </w:r>
      <w:proofErr w:type="spellEnd"/>
      <w:r w:rsidRPr="00040E29">
        <w:t xml:space="preserve"> may move the UE to RRC IDLE/INACTIVE state.</w:t>
      </w:r>
      <w:r w:rsidRPr="00040E29">
        <w:rPr>
          <w:lang w:eastAsia="zh-CN"/>
        </w:rPr>
        <w:t xml:space="preserve"> </w:t>
      </w:r>
      <w:proofErr w:type="spellStart"/>
      <w:r w:rsidRPr="00040E29">
        <w:t>gNBs</w:t>
      </w:r>
      <w:proofErr w:type="spellEnd"/>
      <w:r w:rsidRPr="00040E29">
        <w:t xml:space="preserve"> supporting MBS </w:t>
      </w:r>
      <w:r w:rsidRPr="00040E29">
        <w:rPr>
          <w:lang w:eastAsia="zh-CN"/>
        </w:rPr>
        <w:t xml:space="preserve">use a group notification mechanism to </w:t>
      </w:r>
      <w:r w:rsidRPr="00040E29">
        <w:t xml:space="preserve">notify the UEs in RRC IDLE/INACTIVE state </w:t>
      </w:r>
      <w:r w:rsidRPr="00040E29">
        <w:rPr>
          <w:lang w:eastAsia="zh-CN"/>
        </w:rPr>
        <w:t>when</w:t>
      </w:r>
      <w:r w:rsidRPr="00040E29">
        <w:t xml:space="preserve"> a multicast session has been activated </w:t>
      </w:r>
      <w:r w:rsidRPr="00040E29">
        <w:rPr>
          <w:lang w:eastAsia="zh-CN"/>
        </w:rPr>
        <w:t xml:space="preserve">by the CN </w:t>
      </w:r>
      <w:r w:rsidRPr="00040E29">
        <w:t xml:space="preserve">or the </w:t>
      </w:r>
      <w:proofErr w:type="spellStart"/>
      <w:r w:rsidRPr="00040E29">
        <w:t>gNB</w:t>
      </w:r>
      <w:proofErr w:type="spellEnd"/>
      <w:r w:rsidRPr="00040E29">
        <w:t xml:space="preserve"> has multicast session data</w:t>
      </w:r>
      <w:r w:rsidRPr="00040E29">
        <w:rPr>
          <w:lang w:eastAsia="zh-CN"/>
        </w:rPr>
        <w:t xml:space="preserve"> to deliver</w:t>
      </w:r>
      <w:r w:rsidRPr="00040E29">
        <w:t xml:space="preserve">. Upon reception of the group notification, the UEs reconnect to the network. </w:t>
      </w:r>
      <w:r w:rsidRPr="00040E29">
        <w:rPr>
          <w:lang w:eastAsia="zh-CN"/>
        </w:rPr>
        <w:t xml:space="preserve">The </w:t>
      </w:r>
      <w:r w:rsidRPr="00040E29">
        <w:t xml:space="preserve">group notification </w:t>
      </w:r>
      <w:r w:rsidRPr="00040E29">
        <w:rPr>
          <w:lang w:eastAsia="zh-CN"/>
        </w:rPr>
        <w:t>is</w:t>
      </w:r>
      <w:r w:rsidRPr="00040E29">
        <w:t xml:space="preserve"> addressed with P-RNTI on PDCCH,</w:t>
      </w:r>
      <w:r w:rsidRPr="00040E29">
        <w:rPr>
          <w:lang w:eastAsia="zh-CN"/>
        </w:rPr>
        <w:t xml:space="preserve"> </w:t>
      </w:r>
      <w:r w:rsidRPr="00040E29">
        <w:rPr>
          <w:rFonts w:eastAsia="宋体"/>
          <w:lang w:eastAsia="zh-CN"/>
        </w:rPr>
        <w:t>a</w:t>
      </w:r>
      <w:r w:rsidRPr="00040E29">
        <w:rPr>
          <w:rFonts w:eastAsia="宋体"/>
        </w:rPr>
        <w:t xml:space="preserve">nd the </w:t>
      </w:r>
      <w:r w:rsidRPr="00040E29">
        <w:rPr>
          <w:lang w:eastAsia="zh-CN"/>
        </w:rPr>
        <w:t>paging channels are monitored by the UE as described in clause 9.2.5</w:t>
      </w:r>
      <w:r w:rsidRPr="00040E29">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040E29">
        <w:rPr>
          <w:lang w:eastAsia="zh-CN"/>
        </w:rPr>
        <w:t xml:space="preserve">The UE stops monitoring for group notifications related to a specific </w:t>
      </w:r>
      <w:r w:rsidRPr="00040E29">
        <w:rPr>
          <w:rFonts w:eastAsia="宋体"/>
        </w:rPr>
        <w:t xml:space="preserve">multicast session </w:t>
      </w:r>
      <w:r w:rsidRPr="00040E29">
        <w:rPr>
          <w:lang w:eastAsia="zh-CN"/>
        </w:rPr>
        <w:t>once the UE leaves this multicast session.</w:t>
      </w:r>
    </w:p>
    <w:p w14:paraId="40E2566D" w14:textId="77777777" w:rsidR="003B4E9B" w:rsidRPr="00040E29" w:rsidRDefault="003B4E9B" w:rsidP="003B4E9B">
      <w:r w:rsidRPr="00040E29">
        <w:t>[TS 38.331, clause 5.3.2.3]</w:t>
      </w:r>
    </w:p>
    <w:p w14:paraId="461A61AC" w14:textId="77777777" w:rsidR="003B4E9B" w:rsidRPr="00040E29" w:rsidRDefault="003B4E9B" w:rsidP="003B4E9B">
      <w:pPr>
        <w:pStyle w:val="B1"/>
      </w:pPr>
      <w:r w:rsidRPr="00040E29">
        <w:t>1&gt;</w:t>
      </w:r>
      <w:r w:rsidRPr="00040E29">
        <w:tab/>
        <w:t xml:space="preserve">for each </w:t>
      </w:r>
      <w:r w:rsidRPr="00040E29">
        <w:rPr>
          <w:i/>
        </w:rPr>
        <w:t xml:space="preserve">TMGI </w:t>
      </w:r>
      <w:r w:rsidRPr="00040E29">
        <w:t xml:space="preserve">included in </w:t>
      </w:r>
      <w:proofErr w:type="spellStart"/>
      <w:r w:rsidRPr="00040E29">
        <w:rPr>
          <w:i/>
        </w:rPr>
        <w:t>pagingGroupList</w:t>
      </w:r>
      <w:proofErr w:type="spellEnd"/>
      <w:r w:rsidRPr="00040E29">
        <w:t xml:space="preserve">, if any, included in the </w:t>
      </w:r>
      <w:r w:rsidRPr="00040E29">
        <w:rPr>
          <w:i/>
        </w:rPr>
        <w:t>Paging</w:t>
      </w:r>
      <w:r w:rsidRPr="00040E29">
        <w:t xml:space="preserve"> message:</w:t>
      </w:r>
    </w:p>
    <w:p w14:paraId="7D21E7A9" w14:textId="77777777" w:rsidR="003B4E9B" w:rsidRPr="00040E29" w:rsidRDefault="003B4E9B" w:rsidP="003B4E9B">
      <w:pPr>
        <w:pStyle w:val="B2"/>
      </w:pPr>
      <w:r w:rsidRPr="00040E29">
        <w:t>2&gt;</w:t>
      </w:r>
      <w:r w:rsidRPr="00040E29">
        <w:tab/>
        <w:t xml:space="preserve">if the UE has joined an MBS session indicated by the </w:t>
      </w:r>
      <w:r w:rsidRPr="00040E29">
        <w:rPr>
          <w:i/>
        </w:rPr>
        <w:t>TMGI</w:t>
      </w:r>
      <w:r w:rsidRPr="00040E29">
        <w:t xml:space="preserve"> included in the </w:t>
      </w:r>
      <w:proofErr w:type="spellStart"/>
      <w:r w:rsidRPr="00040E29">
        <w:rPr>
          <w:i/>
        </w:rPr>
        <w:t>pagingGroupList</w:t>
      </w:r>
      <w:proofErr w:type="spellEnd"/>
      <w:r w:rsidRPr="00040E29">
        <w:t>:</w:t>
      </w:r>
    </w:p>
    <w:p w14:paraId="18C138FB" w14:textId="77777777" w:rsidR="003B4E9B" w:rsidRPr="00040E29" w:rsidRDefault="003B4E9B" w:rsidP="003B4E9B">
      <w:pPr>
        <w:pStyle w:val="B3"/>
      </w:pPr>
      <w:r w:rsidRPr="00040E29">
        <w:t>3&gt;</w:t>
      </w:r>
      <w:r w:rsidRPr="00040E29">
        <w:tab/>
        <w:t xml:space="preserve">forward the </w:t>
      </w:r>
      <w:r w:rsidRPr="00040E29">
        <w:rPr>
          <w:i/>
        </w:rPr>
        <w:t>TMGI</w:t>
      </w:r>
      <w:r w:rsidRPr="00040E29">
        <w:t xml:space="preserve"> to the upper layers;</w:t>
      </w:r>
    </w:p>
    <w:p w14:paraId="47B3AEF4" w14:textId="77777777" w:rsidR="003B4E9B" w:rsidRPr="00040E29" w:rsidRDefault="003B4E9B" w:rsidP="003B4E9B">
      <w:r w:rsidRPr="00040E29">
        <w:t>[TS 24.501, clause 5.6.2.2.1]</w:t>
      </w:r>
    </w:p>
    <w:p w14:paraId="534BA234" w14:textId="77777777" w:rsidR="003B4E9B" w:rsidRPr="00040E29" w:rsidRDefault="003B4E9B" w:rsidP="003B4E9B">
      <w:r w:rsidRPr="00040E29">
        <w:t xml:space="preserve">If TMGI is used as paging identity and the TMGI matches with MBS multicast session which </w:t>
      </w:r>
      <w:proofErr w:type="gramStart"/>
      <w:r w:rsidRPr="00040E29">
        <w:t>the has</w:t>
      </w:r>
      <w:proofErr w:type="gramEnd"/>
      <w:r w:rsidRPr="00040E29">
        <w:t xml:space="preserve"> UE joined, the UE shall respond to the paging. Otherwise, the UE shall not respond to the paging.</w:t>
      </w:r>
    </w:p>
    <w:p w14:paraId="179A7D62" w14:textId="77777777" w:rsidR="003B4E9B" w:rsidRPr="00040E29" w:rsidRDefault="003B4E9B" w:rsidP="003B4E9B">
      <w:r w:rsidRPr="00040E29">
        <w:t>[TS 24.501, clause 5.6.1.1]</w:t>
      </w:r>
    </w:p>
    <w:p w14:paraId="1CC8DFF0" w14:textId="77777777" w:rsidR="003B4E9B" w:rsidRPr="00040E29" w:rsidRDefault="003B4E9B" w:rsidP="003B4E9B">
      <w:r w:rsidRPr="00040E29">
        <w:lastRenderedPageBreak/>
        <w:t>…</w:t>
      </w:r>
    </w:p>
    <w:p w14:paraId="6143AAAA" w14:textId="77777777" w:rsidR="003B4E9B" w:rsidRPr="00040E29" w:rsidRDefault="003B4E9B" w:rsidP="003B4E9B">
      <w:r w:rsidRPr="00040E29">
        <w:t>The UE shall invoke the service request procedure when:</w:t>
      </w:r>
    </w:p>
    <w:p w14:paraId="7BF72999" w14:textId="77777777" w:rsidR="003B4E9B" w:rsidRPr="00040E29" w:rsidRDefault="003B4E9B" w:rsidP="003B4E9B">
      <w:pPr>
        <w:pStyle w:val="B1"/>
      </w:pPr>
      <w:r w:rsidRPr="00040E29">
        <w:t>a)</w:t>
      </w:r>
      <w:r w:rsidRPr="00040E29">
        <w:tab/>
      </w:r>
      <w:proofErr w:type="gramStart"/>
      <w:r w:rsidRPr="00040E29">
        <w:t>the</w:t>
      </w:r>
      <w:proofErr w:type="gramEnd"/>
      <w:r w:rsidRPr="00040E29">
        <w:t xml:space="preserve"> UE, in 5GMM-IDLE mode over 3GPP access, receives a paging request from the network;</w:t>
      </w:r>
    </w:p>
    <w:p w14:paraId="5403DDB9" w14:textId="77777777" w:rsidR="003B4E9B" w:rsidRPr="00040E29" w:rsidRDefault="003B4E9B" w:rsidP="003B4E9B">
      <w:pPr>
        <w:pStyle w:val="H6"/>
      </w:pPr>
      <w:r w:rsidRPr="00040E29">
        <w:t>14.2.4.1.1.3</w:t>
      </w:r>
      <w:r w:rsidRPr="00040E29">
        <w:tab/>
        <w:t>Test description</w:t>
      </w:r>
    </w:p>
    <w:p w14:paraId="335DE7E3" w14:textId="77777777" w:rsidR="003B4E9B" w:rsidRPr="00040E29" w:rsidRDefault="003B4E9B" w:rsidP="003B4E9B">
      <w:pPr>
        <w:pStyle w:val="H6"/>
      </w:pPr>
      <w:r w:rsidRPr="00040E29">
        <w:t>14.2.4.1.1.3.1</w:t>
      </w:r>
      <w:r w:rsidRPr="00040E29">
        <w:tab/>
        <w:t>Pre-test conditions</w:t>
      </w:r>
    </w:p>
    <w:p w14:paraId="3495B599" w14:textId="77777777" w:rsidR="003B4E9B" w:rsidRPr="00040E29" w:rsidRDefault="003B4E9B" w:rsidP="003B4E9B">
      <w:pPr>
        <w:pStyle w:val="H6"/>
      </w:pPr>
      <w:r w:rsidRPr="00040E29">
        <w:t>System Simulator:</w:t>
      </w:r>
    </w:p>
    <w:p w14:paraId="6E648905" w14:textId="77777777" w:rsidR="003B4E9B" w:rsidRPr="00040E29" w:rsidRDefault="003B4E9B" w:rsidP="003B4E9B">
      <w:pPr>
        <w:pStyle w:val="B1"/>
        <w:rPr>
          <w:lang w:eastAsia="zh-CN"/>
        </w:rPr>
      </w:pPr>
      <w:r w:rsidRPr="00040E29">
        <w:t>-</w:t>
      </w:r>
      <w:r w:rsidRPr="00040E29">
        <w:tab/>
        <w:t>NR Cell 1</w:t>
      </w:r>
      <w:r w:rsidRPr="00040E29">
        <w:rPr>
          <w:lang w:eastAsia="zh-CN"/>
        </w:rPr>
        <w:t>.</w:t>
      </w:r>
    </w:p>
    <w:p w14:paraId="21E967E0" w14:textId="77777777" w:rsidR="003B4E9B" w:rsidRPr="00040E29" w:rsidRDefault="003B4E9B" w:rsidP="003B4E9B">
      <w:pPr>
        <w:pStyle w:val="B1"/>
      </w:pPr>
      <w:r w:rsidRPr="00040E29">
        <w:rPr>
          <w:lang w:eastAsia="zh-CN"/>
        </w:rPr>
        <w:t>-</w:t>
      </w:r>
      <w:r w:rsidRPr="00040E29">
        <w:rPr>
          <w:lang w:eastAsia="zh-CN"/>
        </w:rPr>
        <w:tab/>
        <w:t>The SS configures the NR Cell 1 as the "Serving cell"</w:t>
      </w:r>
      <w:r w:rsidRPr="00040E29">
        <w:t>.</w:t>
      </w:r>
    </w:p>
    <w:p w14:paraId="1242B4F3" w14:textId="77777777" w:rsidR="003B4E9B" w:rsidRPr="00040E29" w:rsidRDefault="003B4E9B" w:rsidP="003B4E9B">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24248713" w14:textId="77777777" w:rsidR="003B4E9B" w:rsidRPr="00040E29" w:rsidRDefault="003B4E9B" w:rsidP="003B4E9B">
      <w:pPr>
        <w:pStyle w:val="H6"/>
      </w:pPr>
      <w:r w:rsidRPr="00040E29">
        <w:t>UE:</w:t>
      </w:r>
    </w:p>
    <w:p w14:paraId="285EB19B" w14:textId="77777777" w:rsidR="003B4E9B" w:rsidRPr="00040E29" w:rsidRDefault="003B4E9B" w:rsidP="003B4E9B">
      <w:pPr>
        <w:ind w:left="568" w:hanging="284"/>
      </w:pPr>
      <w:r w:rsidRPr="00040E29">
        <w:t>-</w:t>
      </w:r>
      <w:r w:rsidRPr="00040E29">
        <w:tab/>
        <w:t>None.</w:t>
      </w:r>
    </w:p>
    <w:p w14:paraId="53D048A5" w14:textId="77777777" w:rsidR="003B4E9B" w:rsidRPr="00040E29" w:rsidRDefault="003B4E9B" w:rsidP="003B4E9B">
      <w:pPr>
        <w:pStyle w:val="H6"/>
      </w:pPr>
      <w:r w:rsidRPr="00040E29">
        <w:t>Preamble:</w:t>
      </w:r>
    </w:p>
    <w:p w14:paraId="787FCAC3" w14:textId="77777777" w:rsidR="003B4E9B" w:rsidRPr="00040E29" w:rsidRDefault="003B4E9B" w:rsidP="003B4E9B">
      <w:pPr>
        <w:pStyle w:val="B1"/>
      </w:pPr>
      <w:r w:rsidRPr="00040E29">
        <w:t>-</w:t>
      </w:r>
      <w:r w:rsidRPr="00040E29">
        <w:tab/>
        <w:t>The UE is in state 1N-</w:t>
      </w:r>
      <w:proofErr w:type="gramStart"/>
      <w:r w:rsidRPr="00040E29">
        <w:t>A</w:t>
      </w:r>
      <w:proofErr w:type="gramEnd"/>
      <w:r w:rsidRPr="00040E29">
        <w:t xml:space="preserve"> on NR Cell 1(serving cell) according to TS 38.508-1 [4] Table 4.4A.2-3 with Test Mode = on to activate UE TEST MODE </w:t>
      </w:r>
      <w:r w:rsidRPr="00040E29">
        <w:rPr>
          <w:lang w:eastAsia="zh-CN"/>
        </w:rPr>
        <w:t>C</w:t>
      </w:r>
      <w:r w:rsidRPr="00040E29">
        <w:t xml:space="preserve"> and Test Loop Function = off.</w:t>
      </w:r>
    </w:p>
    <w:p w14:paraId="59929F76" w14:textId="619893EC" w:rsidR="003B4E9B" w:rsidRPr="00040E29" w:rsidRDefault="003B4E9B" w:rsidP="003B4E9B">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w:t>
      </w:r>
      <w:ins w:id="2" w:author="Zhaoya" w:date="2023-10-24T17:56:00Z">
        <w:r w:rsidRPr="00040E29">
          <w:rPr>
            <w:rFonts w:cs="Arial"/>
            <w:szCs w:val="18"/>
          </w:rPr>
          <w:t xml:space="preserve"> with MBS service ID '000101'H.</w:t>
        </w:r>
      </w:ins>
      <w:del w:id="3" w:author="Zhaoya" w:date="2023-10-24T17:56:00Z">
        <w:r w:rsidRPr="00040E29" w:rsidDel="003B4E9B">
          <w:rPr>
            <w:rFonts w:cs="Arial"/>
            <w:szCs w:val="18"/>
          </w:rPr>
          <w:delText>.</w:delText>
        </w:r>
      </w:del>
    </w:p>
    <w:p w14:paraId="68FC5F2F" w14:textId="77777777" w:rsidR="003B4E9B" w:rsidRPr="00040E29" w:rsidRDefault="003B4E9B" w:rsidP="003B4E9B">
      <w:pPr>
        <w:pStyle w:val="H6"/>
      </w:pPr>
      <w:r w:rsidRPr="00040E29">
        <w:lastRenderedPageBreak/>
        <w:t>14.2.4.1.1.3.2</w:t>
      </w:r>
      <w:r w:rsidRPr="00040E29">
        <w:tab/>
        <w:t>Test procedure sequence</w:t>
      </w:r>
    </w:p>
    <w:p w14:paraId="34DC8ECD" w14:textId="77777777" w:rsidR="003B4E9B" w:rsidRPr="00040E29" w:rsidRDefault="003B4E9B" w:rsidP="003B4E9B">
      <w:pPr>
        <w:pStyle w:val="TH"/>
      </w:pPr>
      <w:r w:rsidRPr="00040E29">
        <w:t>Table 14.2.4.1.1.3.2-1: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B4E9B" w:rsidRPr="00040E29" w14:paraId="656ADE42" w14:textId="77777777" w:rsidTr="00387A40">
        <w:tc>
          <w:tcPr>
            <w:tcW w:w="533" w:type="dxa"/>
            <w:tcBorders>
              <w:top w:val="single" w:sz="4" w:space="0" w:color="auto"/>
              <w:left w:val="single" w:sz="4" w:space="0" w:color="auto"/>
              <w:bottom w:val="nil"/>
              <w:right w:val="single" w:sz="4" w:space="0" w:color="auto"/>
            </w:tcBorders>
            <w:hideMark/>
          </w:tcPr>
          <w:p w14:paraId="0C5F2A90" w14:textId="77777777" w:rsidR="003B4E9B" w:rsidRPr="00040E29" w:rsidRDefault="003B4E9B" w:rsidP="00387A40">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9F092DB" w14:textId="77777777" w:rsidR="003B4E9B" w:rsidRPr="00040E29" w:rsidRDefault="003B4E9B" w:rsidP="00387A40">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D3EAC68" w14:textId="77777777" w:rsidR="003B4E9B" w:rsidRPr="00040E29" w:rsidRDefault="003B4E9B" w:rsidP="00387A40">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868EB3F" w14:textId="77777777" w:rsidR="003B4E9B" w:rsidRPr="00040E29" w:rsidRDefault="003B4E9B" w:rsidP="00387A40">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C15A514" w14:textId="77777777" w:rsidR="003B4E9B" w:rsidRPr="00040E29" w:rsidRDefault="003B4E9B" w:rsidP="00387A40">
            <w:pPr>
              <w:pStyle w:val="TAH"/>
            </w:pPr>
            <w:r w:rsidRPr="00040E29">
              <w:t>Verdict</w:t>
            </w:r>
          </w:p>
        </w:tc>
      </w:tr>
      <w:tr w:rsidR="003B4E9B" w:rsidRPr="00040E29" w14:paraId="63561B36" w14:textId="77777777" w:rsidTr="00387A40">
        <w:tc>
          <w:tcPr>
            <w:tcW w:w="533" w:type="dxa"/>
            <w:tcBorders>
              <w:top w:val="nil"/>
              <w:left w:val="single" w:sz="4" w:space="0" w:color="auto"/>
              <w:bottom w:val="single" w:sz="4" w:space="0" w:color="auto"/>
              <w:right w:val="single" w:sz="4" w:space="0" w:color="auto"/>
            </w:tcBorders>
          </w:tcPr>
          <w:p w14:paraId="4FDD7CB1" w14:textId="77777777" w:rsidR="003B4E9B" w:rsidRPr="00040E29" w:rsidRDefault="003B4E9B" w:rsidP="00387A40">
            <w:pPr>
              <w:pStyle w:val="TAH"/>
            </w:pPr>
          </w:p>
        </w:tc>
        <w:tc>
          <w:tcPr>
            <w:tcW w:w="3967" w:type="dxa"/>
            <w:tcBorders>
              <w:top w:val="nil"/>
              <w:left w:val="single" w:sz="4" w:space="0" w:color="auto"/>
              <w:bottom w:val="single" w:sz="4" w:space="0" w:color="auto"/>
              <w:right w:val="single" w:sz="4" w:space="0" w:color="auto"/>
            </w:tcBorders>
          </w:tcPr>
          <w:p w14:paraId="7F056FA8" w14:textId="77777777" w:rsidR="003B4E9B" w:rsidRPr="00040E29" w:rsidRDefault="003B4E9B" w:rsidP="00387A4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E998CAD" w14:textId="77777777" w:rsidR="003B4E9B" w:rsidRPr="00040E29" w:rsidRDefault="003B4E9B" w:rsidP="00387A40">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3B67A14" w14:textId="77777777" w:rsidR="003B4E9B" w:rsidRPr="00040E29" w:rsidRDefault="003B4E9B" w:rsidP="00387A40">
            <w:pPr>
              <w:pStyle w:val="TAH"/>
            </w:pPr>
            <w:r w:rsidRPr="00040E29">
              <w:t>Message</w:t>
            </w:r>
          </w:p>
        </w:tc>
        <w:tc>
          <w:tcPr>
            <w:tcW w:w="567" w:type="dxa"/>
            <w:tcBorders>
              <w:top w:val="nil"/>
              <w:left w:val="single" w:sz="4" w:space="0" w:color="auto"/>
              <w:bottom w:val="single" w:sz="4" w:space="0" w:color="auto"/>
              <w:right w:val="single" w:sz="4" w:space="0" w:color="auto"/>
            </w:tcBorders>
          </w:tcPr>
          <w:p w14:paraId="7A7611B3" w14:textId="77777777" w:rsidR="003B4E9B" w:rsidRPr="00040E29" w:rsidRDefault="003B4E9B" w:rsidP="00387A40">
            <w:pPr>
              <w:pStyle w:val="TAH"/>
            </w:pPr>
          </w:p>
        </w:tc>
        <w:tc>
          <w:tcPr>
            <w:tcW w:w="850" w:type="dxa"/>
            <w:tcBorders>
              <w:top w:val="nil"/>
              <w:left w:val="single" w:sz="4" w:space="0" w:color="auto"/>
              <w:bottom w:val="single" w:sz="4" w:space="0" w:color="auto"/>
              <w:right w:val="single" w:sz="4" w:space="0" w:color="auto"/>
            </w:tcBorders>
          </w:tcPr>
          <w:p w14:paraId="1E920853" w14:textId="77777777" w:rsidR="003B4E9B" w:rsidRPr="00040E29" w:rsidRDefault="003B4E9B" w:rsidP="00387A40">
            <w:pPr>
              <w:pStyle w:val="TAH"/>
            </w:pPr>
          </w:p>
        </w:tc>
      </w:tr>
      <w:tr w:rsidR="003B4E9B" w:rsidRPr="00040E29" w14:paraId="2A7327FD" w14:textId="77777777" w:rsidTr="00387A40">
        <w:tc>
          <w:tcPr>
            <w:tcW w:w="533" w:type="dxa"/>
            <w:tcBorders>
              <w:top w:val="nil"/>
              <w:left w:val="single" w:sz="4" w:space="0" w:color="auto"/>
              <w:bottom w:val="single" w:sz="4" w:space="0" w:color="auto"/>
              <w:right w:val="single" w:sz="4" w:space="0" w:color="auto"/>
            </w:tcBorders>
            <w:hideMark/>
          </w:tcPr>
          <w:p w14:paraId="795ED642" w14:textId="77777777" w:rsidR="003B4E9B" w:rsidRPr="00040E29" w:rsidRDefault="003B4E9B" w:rsidP="00387A40">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464E948B" w14:textId="77777777" w:rsidR="003B4E9B" w:rsidRPr="00040E29" w:rsidRDefault="003B4E9B" w:rsidP="00387A40">
            <w:pPr>
              <w:pStyle w:val="TAL"/>
            </w:pPr>
            <w:r w:rsidRPr="00040E29">
              <w:rPr>
                <w:lang w:eastAsia="zh-CN"/>
              </w:rPr>
              <w:t xml:space="preserve">Steps 1a1 to </w:t>
            </w:r>
            <w:r w:rsidRPr="00040E29">
              <w:t xml:space="preserve">1b12a1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FA567FF" w14:textId="77777777" w:rsidR="003B4E9B" w:rsidRPr="00040E29" w:rsidRDefault="003B4E9B" w:rsidP="00387A4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79370C4" w14:textId="77777777" w:rsidR="003B4E9B" w:rsidRPr="00040E29" w:rsidRDefault="003B4E9B" w:rsidP="00387A4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0E59BB7D"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37A6B4D" w14:textId="77777777" w:rsidR="003B4E9B" w:rsidRPr="00040E29" w:rsidRDefault="003B4E9B" w:rsidP="00387A40">
            <w:pPr>
              <w:pStyle w:val="TAC"/>
            </w:pPr>
            <w:r w:rsidRPr="00040E29">
              <w:t>-</w:t>
            </w:r>
          </w:p>
        </w:tc>
      </w:tr>
      <w:tr w:rsidR="003B4E9B" w:rsidRPr="00040E29" w14:paraId="1BF6104C" w14:textId="77777777" w:rsidTr="00387A40">
        <w:tc>
          <w:tcPr>
            <w:tcW w:w="533" w:type="dxa"/>
            <w:tcBorders>
              <w:top w:val="nil"/>
              <w:left w:val="single" w:sz="4" w:space="0" w:color="auto"/>
              <w:bottom w:val="single" w:sz="4" w:space="0" w:color="auto"/>
              <w:right w:val="single" w:sz="4" w:space="0" w:color="auto"/>
            </w:tcBorders>
            <w:hideMark/>
          </w:tcPr>
          <w:p w14:paraId="1ED1E589" w14:textId="77777777" w:rsidR="003B4E9B" w:rsidRPr="00040E29" w:rsidRDefault="003B4E9B" w:rsidP="00387A40">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hideMark/>
          </w:tcPr>
          <w:p w14:paraId="755F7D53" w14:textId="77777777" w:rsidR="003B4E9B" w:rsidRPr="00040E29" w:rsidRDefault="003B4E9B" w:rsidP="00387A40">
            <w:pPr>
              <w:pStyle w:val="TAL"/>
              <w:rPr>
                <w:lang w:eastAsia="zh-CN"/>
              </w:rPr>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B57E112"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5625C90"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985BEE1"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AF88AEB" w14:textId="77777777" w:rsidR="003B4E9B" w:rsidRPr="00040E29" w:rsidRDefault="003B4E9B" w:rsidP="00387A40">
            <w:pPr>
              <w:pStyle w:val="TAC"/>
            </w:pPr>
            <w:r w:rsidRPr="00040E29">
              <w:t>-</w:t>
            </w:r>
          </w:p>
        </w:tc>
      </w:tr>
      <w:tr w:rsidR="003B4E9B" w:rsidRPr="00040E29" w14:paraId="2BADAE90" w14:textId="77777777" w:rsidTr="00387A40">
        <w:tc>
          <w:tcPr>
            <w:tcW w:w="533" w:type="dxa"/>
            <w:tcBorders>
              <w:top w:val="nil"/>
              <w:left w:val="single" w:sz="4" w:space="0" w:color="auto"/>
              <w:bottom w:val="single" w:sz="4" w:space="0" w:color="auto"/>
              <w:right w:val="single" w:sz="4" w:space="0" w:color="auto"/>
            </w:tcBorders>
            <w:hideMark/>
          </w:tcPr>
          <w:p w14:paraId="49DBEC8E" w14:textId="77777777" w:rsidR="003B4E9B" w:rsidRPr="00040E29" w:rsidRDefault="003B4E9B" w:rsidP="00387A40">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150EDF3A"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76966D2A"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3E6CDD6"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48733BAC"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7C5006B" w14:textId="77777777" w:rsidR="003B4E9B" w:rsidRPr="00040E29" w:rsidRDefault="003B4E9B" w:rsidP="00387A40">
            <w:pPr>
              <w:pStyle w:val="TAC"/>
            </w:pPr>
            <w:r w:rsidRPr="00040E29">
              <w:t>-</w:t>
            </w:r>
          </w:p>
        </w:tc>
      </w:tr>
      <w:tr w:rsidR="003B4E9B" w:rsidRPr="00040E29" w14:paraId="74D517B0" w14:textId="77777777" w:rsidTr="00387A40">
        <w:tc>
          <w:tcPr>
            <w:tcW w:w="533" w:type="dxa"/>
            <w:tcBorders>
              <w:top w:val="nil"/>
              <w:left w:val="single" w:sz="4" w:space="0" w:color="auto"/>
              <w:bottom w:val="single" w:sz="4" w:space="0" w:color="auto"/>
              <w:right w:val="single" w:sz="4" w:space="0" w:color="auto"/>
            </w:tcBorders>
            <w:hideMark/>
          </w:tcPr>
          <w:p w14:paraId="410E8BCD" w14:textId="77777777" w:rsidR="003B4E9B" w:rsidRPr="00040E29" w:rsidRDefault="003B4E9B" w:rsidP="00387A40">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661607DE" w14:textId="77777777" w:rsidR="003B4E9B" w:rsidRPr="00040E29" w:rsidRDefault="003B4E9B" w:rsidP="00387A40">
            <w:pPr>
              <w:pStyle w:val="TAL"/>
            </w:pPr>
            <w:r w:rsidRPr="00040E29">
              <w:t xml:space="preserve">Check: Does the UE transmit an </w:t>
            </w:r>
            <w:proofErr w:type="spellStart"/>
            <w:r w:rsidRPr="00040E29">
              <w:rPr>
                <w:i/>
                <w:iCs/>
              </w:rPr>
              <w:t>RRCSetupRequest</w:t>
            </w:r>
            <w:proofErr w:type="spellEnd"/>
            <w:r w:rsidRPr="00040E29">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7638CC07"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BF81676"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778298B0" w14:textId="77777777" w:rsidR="003B4E9B" w:rsidRPr="00040E29" w:rsidRDefault="003B4E9B" w:rsidP="00387A40">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68288076" w14:textId="77777777" w:rsidR="003B4E9B" w:rsidRPr="00040E29" w:rsidRDefault="003B4E9B" w:rsidP="00387A40">
            <w:pPr>
              <w:pStyle w:val="TAC"/>
            </w:pPr>
            <w:r w:rsidRPr="00040E29">
              <w:t>F</w:t>
            </w:r>
          </w:p>
        </w:tc>
      </w:tr>
      <w:tr w:rsidR="003B4E9B" w:rsidRPr="00040E29" w14:paraId="39A55DC3" w14:textId="77777777" w:rsidTr="00387A40">
        <w:tc>
          <w:tcPr>
            <w:tcW w:w="533" w:type="dxa"/>
            <w:tcBorders>
              <w:top w:val="nil"/>
              <w:left w:val="single" w:sz="4" w:space="0" w:color="auto"/>
              <w:bottom w:val="single" w:sz="4" w:space="0" w:color="auto"/>
              <w:right w:val="single" w:sz="4" w:space="0" w:color="auto"/>
            </w:tcBorders>
            <w:hideMark/>
          </w:tcPr>
          <w:p w14:paraId="2DFABF90" w14:textId="77777777" w:rsidR="003B4E9B" w:rsidRPr="00040E29" w:rsidRDefault="003B4E9B" w:rsidP="00387A40">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0793BE46"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49F7376E"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C16530D"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6F7CD64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334BF8E" w14:textId="77777777" w:rsidR="003B4E9B" w:rsidRPr="00040E29" w:rsidRDefault="003B4E9B" w:rsidP="00387A40">
            <w:pPr>
              <w:pStyle w:val="TAC"/>
            </w:pPr>
            <w:r w:rsidRPr="00040E29">
              <w:t>-</w:t>
            </w:r>
          </w:p>
        </w:tc>
      </w:tr>
      <w:tr w:rsidR="003B4E9B" w:rsidRPr="00040E29" w14:paraId="08492108" w14:textId="77777777" w:rsidTr="00387A40">
        <w:tc>
          <w:tcPr>
            <w:tcW w:w="533" w:type="dxa"/>
            <w:tcBorders>
              <w:top w:val="nil"/>
              <w:left w:val="single" w:sz="4" w:space="0" w:color="auto"/>
              <w:bottom w:val="single" w:sz="4" w:space="0" w:color="auto"/>
              <w:right w:val="single" w:sz="4" w:space="0" w:color="auto"/>
            </w:tcBorders>
            <w:hideMark/>
          </w:tcPr>
          <w:p w14:paraId="180ADE01" w14:textId="77777777" w:rsidR="003B4E9B" w:rsidRPr="00040E29" w:rsidRDefault="003B4E9B" w:rsidP="00387A40">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73F38FDF" w14:textId="77777777" w:rsidR="003B4E9B" w:rsidRPr="00040E29" w:rsidRDefault="003B4E9B" w:rsidP="00387A40">
            <w:pPr>
              <w:pStyle w:val="TAL"/>
            </w:pPr>
            <w:r w:rsidRPr="00040E29">
              <w:t xml:space="preserve">Check: Does the UE transmit an </w:t>
            </w:r>
            <w:proofErr w:type="spellStart"/>
            <w:r w:rsidRPr="00040E29">
              <w:rPr>
                <w:i/>
                <w:iCs/>
              </w:rPr>
              <w:t>RRCSetupRequest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1E3511A"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8AB2C48"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09CEBE32" w14:textId="77777777" w:rsidR="003B4E9B" w:rsidRPr="00040E29" w:rsidRDefault="003B4E9B" w:rsidP="00387A40">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5B633730" w14:textId="77777777" w:rsidR="003B4E9B" w:rsidRPr="00040E29" w:rsidRDefault="003B4E9B" w:rsidP="00387A40">
            <w:pPr>
              <w:pStyle w:val="TAC"/>
            </w:pPr>
            <w:r w:rsidRPr="00040E29">
              <w:t>P</w:t>
            </w:r>
          </w:p>
        </w:tc>
      </w:tr>
      <w:tr w:rsidR="003B4E9B" w:rsidRPr="00040E29" w14:paraId="4D7B6E84" w14:textId="77777777" w:rsidTr="00387A40">
        <w:tc>
          <w:tcPr>
            <w:tcW w:w="533" w:type="dxa"/>
            <w:tcBorders>
              <w:top w:val="nil"/>
              <w:left w:val="single" w:sz="4" w:space="0" w:color="auto"/>
              <w:bottom w:val="single" w:sz="4" w:space="0" w:color="auto"/>
              <w:right w:val="single" w:sz="4" w:space="0" w:color="auto"/>
            </w:tcBorders>
            <w:hideMark/>
          </w:tcPr>
          <w:p w14:paraId="7884D54B" w14:textId="77777777" w:rsidR="003B4E9B" w:rsidRPr="00040E29" w:rsidRDefault="003B4E9B" w:rsidP="00387A40">
            <w:pPr>
              <w:pStyle w:val="TAC"/>
              <w:rPr>
                <w:lang w:eastAsia="zh-CN"/>
              </w:rPr>
            </w:pPr>
            <w:r w:rsidRPr="00040E29">
              <w:t>7</w:t>
            </w:r>
          </w:p>
        </w:tc>
        <w:tc>
          <w:tcPr>
            <w:tcW w:w="3967" w:type="dxa"/>
            <w:tcBorders>
              <w:top w:val="nil"/>
              <w:left w:val="single" w:sz="4" w:space="0" w:color="auto"/>
              <w:bottom w:val="single" w:sz="4" w:space="0" w:color="auto"/>
              <w:right w:val="single" w:sz="4" w:space="0" w:color="auto"/>
            </w:tcBorders>
            <w:hideMark/>
          </w:tcPr>
          <w:p w14:paraId="1AF79097" w14:textId="77777777" w:rsidR="003B4E9B" w:rsidRPr="00040E29" w:rsidRDefault="003B4E9B" w:rsidP="00387A40">
            <w:pPr>
              <w:pStyle w:val="TAL"/>
            </w:pPr>
            <w:r w:rsidRPr="00040E29">
              <w:t xml:space="preserve">The SS transmits an </w:t>
            </w:r>
            <w:proofErr w:type="spellStart"/>
            <w:r w:rsidRPr="00040E29">
              <w:rPr>
                <w:i/>
                <w:iCs/>
              </w:rPr>
              <w:t>RRCSetup</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672AB87"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82B1623"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47FD0A1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179ECBA" w14:textId="77777777" w:rsidR="003B4E9B" w:rsidRPr="00040E29" w:rsidRDefault="003B4E9B" w:rsidP="00387A40">
            <w:pPr>
              <w:pStyle w:val="TAC"/>
            </w:pPr>
            <w:r w:rsidRPr="00040E29">
              <w:t>-</w:t>
            </w:r>
          </w:p>
        </w:tc>
      </w:tr>
      <w:tr w:rsidR="003B4E9B" w:rsidRPr="00040E29" w14:paraId="1ADE9E10" w14:textId="77777777" w:rsidTr="00387A40">
        <w:tc>
          <w:tcPr>
            <w:tcW w:w="533" w:type="dxa"/>
            <w:tcBorders>
              <w:top w:val="nil"/>
              <w:left w:val="single" w:sz="4" w:space="0" w:color="auto"/>
              <w:bottom w:val="single" w:sz="4" w:space="0" w:color="auto"/>
              <w:right w:val="single" w:sz="4" w:space="0" w:color="auto"/>
            </w:tcBorders>
            <w:hideMark/>
          </w:tcPr>
          <w:p w14:paraId="134B9AB8" w14:textId="77777777" w:rsidR="003B4E9B" w:rsidRPr="00040E29" w:rsidRDefault="003B4E9B" w:rsidP="00387A40">
            <w:pPr>
              <w:pStyle w:val="TAC"/>
              <w:rPr>
                <w:lang w:eastAsia="zh-CN"/>
              </w:rPr>
            </w:pPr>
            <w:r w:rsidRPr="00040E29">
              <w:t>8</w:t>
            </w:r>
          </w:p>
        </w:tc>
        <w:tc>
          <w:tcPr>
            <w:tcW w:w="3967" w:type="dxa"/>
            <w:tcBorders>
              <w:top w:val="nil"/>
              <w:left w:val="single" w:sz="4" w:space="0" w:color="auto"/>
              <w:bottom w:val="single" w:sz="4" w:space="0" w:color="auto"/>
              <w:right w:val="single" w:sz="4" w:space="0" w:color="auto"/>
            </w:tcBorders>
            <w:hideMark/>
          </w:tcPr>
          <w:p w14:paraId="567B3360" w14:textId="77777777" w:rsidR="003B4E9B" w:rsidRPr="00040E29" w:rsidRDefault="003B4E9B" w:rsidP="00387A40">
            <w:pPr>
              <w:pStyle w:val="TAL"/>
            </w:pPr>
            <w:r w:rsidRPr="00040E29">
              <w:t xml:space="preserve">The UE transmit an </w:t>
            </w:r>
            <w:proofErr w:type="spellStart"/>
            <w:r w:rsidRPr="00040E29">
              <w:rPr>
                <w:i/>
                <w:iCs/>
              </w:rPr>
              <w:t>RRCSetupComplete</w:t>
            </w:r>
            <w:proofErr w:type="spellEnd"/>
            <w:r w:rsidRPr="00040E29">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4F6EBBFF"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62F0279" w14:textId="77777777" w:rsidR="003B4E9B" w:rsidRPr="00040E29" w:rsidRDefault="003B4E9B" w:rsidP="00387A40">
            <w:pPr>
              <w:pStyle w:val="TAL"/>
              <w:rPr>
                <w:i/>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RRCSetupComplete</w:t>
            </w:r>
            <w:proofErr w:type="spellEnd"/>
          </w:p>
          <w:p w14:paraId="347EB7D2" w14:textId="77777777" w:rsidR="003B4E9B" w:rsidRPr="00040E29" w:rsidRDefault="003B4E9B" w:rsidP="00387A40">
            <w:pPr>
              <w:pStyle w:val="TAC"/>
              <w:jc w:val="left"/>
            </w:pPr>
            <w:r w:rsidRPr="00040E29">
              <w:t>5GMM: SERVICE REQUEST</w:t>
            </w:r>
          </w:p>
        </w:tc>
        <w:tc>
          <w:tcPr>
            <w:tcW w:w="567" w:type="dxa"/>
            <w:tcBorders>
              <w:top w:val="nil"/>
              <w:left w:val="single" w:sz="4" w:space="0" w:color="auto"/>
              <w:bottom w:val="single" w:sz="4" w:space="0" w:color="auto"/>
              <w:right w:val="single" w:sz="4" w:space="0" w:color="auto"/>
            </w:tcBorders>
            <w:hideMark/>
          </w:tcPr>
          <w:p w14:paraId="7C5EC149"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A2A1118" w14:textId="77777777" w:rsidR="003B4E9B" w:rsidRPr="00040E29" w:rsidRDefault="003B4E9B" w:rsidP="00387A40">
            <w:pPr>
              <w:pStyle w:val="TAC"/>
            </w:pPr>
            <w:r w:rsidRPr="00040E29">
              <w:t>-</w:t>
            </w:r>
          </w:p>
        </w:tc>
      </w:tr>
      <w:tr w:rsidR="003B4E9B" w:rsidRPr="00040E29" w14:paraId="12B6E2AD" w14:textId="77777777" w:rsidTr="00387A40">
        <w:tc>
          <w:tcPr>
            <w:tcW w:w="533" w:type="dxa"/>
            <w:tcBorders>
              <w:top w:val="nil"/>
              <w:left w:val="single" w:sz="4" w:space="0" w:color="auto"/>
              <w:bottom w:val="single" w:sz="4" w:space="0" w:color="auto"/>
              <w:right w:val="single" w:sz="4" w:space="0" w:color="auto"/>
            </w:tcBorders>
            <w:hideMark/>
          </w:tcPr>
          <w:p w14:paraId="69628535" w14:textId="77777777" w:rsidR="003B4E9B" w:rsidRPr="00040E29" w:rsidRDefault="003B4E9B" w:rsidP="00387A40">
            <w:pPr>
              <w:pStyle w:val="TAC"/>
              <w:rPr>
                <w:lang w:eastAsia="zh-CN"/>
              </w:rPr>
            </w:pPr>
            <w:r w:rsidRPr="00040E29">
              <w:t>9-12</w:t>
            </w:r>
          </w:p>
        </w:tc>
        <w:tc>
          <w:tcPr>
            <w:tcW w:w="3967" w:type="dxa"/>
            <w:tcBorders>
              <w:top w:val="nil"/>
              <w:left w:val="single" w:sz="4" w:space="0" w:color="auto"/>
              <w:bottom w:val="single" w:sz="4" w:space="0" w:color="auto"/>
              <w:right w:val="single" w:sz="4" w:space="0" w:color="auto"/>
            </w:tcBorders>
            <w:hideMark/>
          </w:tcPr>
          <w:p w14:paraId="039D2158" w14:textId="77777777" w:rsidR="003B4E9B" w:rsidRPr="00040E29" w:rsidRDefault="003B4E9B" w:rsidP="00387A40">
            <w:pPr>
              <w:pStyle w:val="TAL"/>
            </w:pPr>
            <w:r w:rsidRPr="00040E29">
              <w:t>Steps 5 to 8 of the NR RRC_CONNECTED procedure in TS 38.508-1 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3E14CD57" w14:textId="77777777" w:rsidR="003B4E9B" w:rsidRPr="00040E29" w:rsidRDefault="003B4E9B" w:rsidP="00387A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164810" w14:textId="77777777" w:rsidR="003B4E9B" w:rsidRPr="00040E29" w:rsidRDefault="003B4E9B" w:rsidP="00387A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54D7764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8E0CA1E" w14:textId="77777777" w:rsidR="003B4E9B" w:rsidRPr="00040E29" w:rsidRDefault="003B4E9B" w:rsidP="00387A40">
            <w:pPr>
              <w:pStyle w:val="TAC"/>
            </w:pPr>
            <w:r w:rsidRPr="00040E29">
              <w:t>-</w:t>
            </w:r>
          </w:p>
        </w:tc>
      </w:tr>
      <w:tr w:rsidR="003B4E9B" w:rsidRPr="00040E29" w14:paraId="31B0D9ED" w14:textId="77777777" w:rsidTr="00387A40">
        <w:tc>
          <w:tcPr>
            <w:tcW w:w="533" w:type="dxa"/>
            <w:tcBorders>
              <w:top w:val="nil"/>
              <w:left w:val="single" w:sz="4" w:space="0" w:color="auto"/>
              <w:bottom w:val="single" w:sz="4" w:space="0" w:color="auto"/>
              <w:right w:val="single" w:sz="4" w:space="0" w:color="auto"/>
            </w:tcBorders>
            <w:hideMark/>
          </w:tcPr>
          <w:p w14:paraId="0D22D168" w14:textId="77777777" w:rsidR="003B4E9B" w:rsidRPr="00040E29" w:rsidRDefault="003B4E9B" w:rsidP="00387A40">
            <w:pPr>
              <w:pStyle w:val="TAC"/>
            </w:pPr>
            <w:r w:rsidRPr="00040E29">
              <w:t>13</w:t>
            </w:r>
          </w:p>
        </w:tc>
        <w:tc>
          <w:tcPr>
            <w:tcW w:w="3967" w:type="dxa"/>
            <w:tcBorders>
              <w:top w:val="nil"/>
              <w:left w:val="single" w:sz="4" w:space="0" w:color="auto"/>
              <w:bottom w:val="single" w:sz="4" w:space="0" w:color="auto"/>
              <w:right w:val="single" w:sz="4" w:space="0" w:color="auto"/>
            </w:tcBorders>
            <w:hideMark/>
          </w:tcPr>
          <w:p w14:paraId="0BC82BFF" w14:textId="77777777" w:rsidR="003B4E9B" w:rsidRPr="00040E29" w:rsidRDefault="003B4E9B" w:rsidP="00387A40">
            <w:pPr>
              <w:pStyle w:val="TAL"/>
            </w:pPr>
            <w:r w:rsidRPr="00040E29">
              <w:t xml:space="preserve">The SS transmits an </w:t>
            </w:r>
            <w:proofErr w:type="spellStart"/>
            <w:r w:rsidRPr="00040E29">
              <w:rPr>
                <w:i/>
              </w:rPr>
              <w:t>RRCReconfiguration</w:t>
            </w:r>
            <w:proofErr w:type="spellEnd"/>
            <w:r w:rsidRPr="00040E29">
              <w:rPr>
                <w:i/>
              </w:rPr>
              <w:t xml:space="preserve"> </w:t>
            </w:r>
            <w:r w:rsidRPr="00040E29">
              <w:t xml:space="preserve">message </w:t>
            </w:r>
            <w:r w:rsidRPr="00040E29">
              <w:rPr>
                <w:iCs/>
              </w:rPr>
              <w:t xml:space="preserve">to establish </w:t>
            </w:r>
            <w:r w:rsidRPr="00040E29">
              <w:t>MRB.</w:t>
            </w:r>
          </w:p>
        </w:tc>
        <w:tc>
          <w:tcPr>
            <w:tcW w:w="708" w:type="dxa"/>
            <w:tcBorders>
              <w:top w:val="single" w:sz="4" w:space="0" w:color="auto"/>
              <w:left w:val="single" w:sz="4" w:space="0" w:color="auto"/>
              <w:bottom w:val="single" w:sz="4" w:space="0" w:color="auto"/>
              <w:right w:val="single" w:sz="4" w:space="0" w:color="auto"/>
            </w:tcBorders>
            <w:hideMark/>
          </w:tcPr>
          <w:p w14:paraId="194C855E"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7A535AD"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808EF1D" w14:textId="77777777" w:rsidR="003B4E9B" w:rsidRPr="00040E29" w:rsidRDefault="003B4E9B" w:rsidP="00387A40">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59C9E707" w14:textId="77777777" w:rsidR="003B4E9B" w:rsidRPr="00040E29" w:rsidRDefault="003B4E9B" w:rsidP="00387A40">
            <w:pPr>
              <w:pStyle w:val="TAC"/>
            </w:pPr>
            <w:r w:rsidRPr="00040E29">
              <w:rPr>
                <w:rFonts w:eastAsia="MS Gothic"/>
              </w:rPr>
              <w:t>-</w:t>
            </w:r>
          </w:p>
        </w:tc>
      </w:tr>
      <w:tr w:rsidR="003B4E9B" w:rsidRPr="00040E29" w14:paraId="4E0999AE" w14:textId="77777777" w:rsidTr="00387A40">
        <w:tc>
          <w:tcPr>
            <w:tcW w:w="533" w:type="dxa"/>
            <w:tcBorders>
              <w:top w:val="nil"/>
              <w:left w:val="single" w:sz="4" w:space="0" w:color="auto"/>
              <w:bottom w:val="single" w:sz="4" w:space="0" w:color="auto"/>
              <w:right w:val="single" w:sz="4" w:space="0" w:color="auto"/>
            </w:tcBorders>
            <w:hideMark/>
          </w:tcPr>
          <w:p w14:paraId="68A51F87" w14:textId="77777777" w:rsidR="003B4E9B" w:rsidRPr="00040E29" w:rsidRDefault="003B4E9B" w:rsidP="00387A40">
            <w:pPr>
              <w:pStyle w:val="TAC"/>
            </w:pPr>
            <w:r w:rsidRPr="00040E29">
              <w:t>14</w:t>
            </w:r>
          </w:p>
        </w:tc>
        <w:tc>
          <w:tcPr>
            <w:tcW w:w="3967" w:type="dxa"/>
            <w:tcBorders>
              <w:top w:val="nil"/>
              <w:left w:val="single" w:sz="4" w:space="0" w:color="auto"/>
              <w:bottom w:val="single" w:sz="4" w:space="0" w:color="auto"/>
              <w:right w:val="single" w:sz="4" w:space="0" w:color="auto"/>
            </w:tcBorders>
            <w:hideMark/>
          </w:tcPr>
          <w:p w14:paraId="21B7745B" w14:textId="77777777" w:rsidR="003B4E9B" w:rsidRPr="00040E29" w:rsidRDefault="003B4E9B" w:rsidP="00387A40">
            <w:pPr>
              <w:pStyle w:val="TAL"/>
            </w:pPr>
            <w:r w:rsidRPr="00040E29">
              <w:t xml:space="preserve">The UE transmit an </w:t>
            </w:r>
            <w:proofErr w:type="spellStart"/>
            <w:r w:rsidRPr="00040E29">
              <w:rPr>
                <w:i/>
              </w:rPr>
              <w:t>RRCReconfigurationComplete</w:t>
            </w:r>
            <w:proofErr w:type="spellEnd"/>
            <w:r w:rsidRPr="00040E29">
              <w:rPr>
                <w:i/>
              </w:rPr>
              <w:t xml:space="preserve"> </w:t>
            </w:r>
            <w:r w:rsidRPr="00040E29">
              <w:t>message</w:t>
            </w:r>
          </w:p>
        </w:tc>
        <w:tc>
          <w:tcPr>
            <w:tcW w:w="708" w:type="dxa"/>
            <w:tcBorders>
              <w:top w:val="single" w:sz="4" w:space="0" w:color="auto"/>
              <w:left w:val="single" w:sz="4" w:space="0" w:color="auto"/>
              <w:bottom w:val="single" w:sz="4" w:space="0" w:color="auto"/>
              <w:right w:val="single" w:sz="4" w:space="0" w:color="auto"/>
            </w:tcBorders>
            <w:hideMark/>
          </w:tcPr>
          <w:p w14:paraId="15F799A2"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6CD95C5"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27F79011" w14:textId="77777777" w:rsidR="003B4E9B" w:rsidRPr="00040E29" w:rsidRDefault="003B4E9B" w:rsidP="00387A40">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5F5EAC6C" w14:textId="77777777" w:rsidR="003B4E9B" w:rsidRPr="00040E29" w:rsidRDefault="003B4E9B" w:rsidP="00387A40">
            <w:pPr>
              <w:pStyle w:val="TAC"/>
            </w:pPr>
            <w:r w:rsidRPr="00040E29">
              <w:rPr>
                <w:rFonts w:eastAsia="MS Gothic"/>
              </w:rPr>
              <w:t>-</w:t>
            </w:r>
          </w:p>
        </w:tc>
      </w:tr>
      <w:tr w:rsidR="003B4E9B" w:rsidRPr="00040E29" w14:paraId="671FB6D1" w14:textId="77777777" w:rsidTr="00387A40">
        <w:tc>
          <w:tcPr>
            <w:tcW w:w="533" w:type="dxa"/>
            <w:tcBorders>
              <w:top w:val="nil"/>
              <w:left w:val="single" w:sz="4" w:space="0" w:color="auto"/>
              <w:bottom w:val="single" w:sz="4" w:space="0" w:color="auto"/>
              <w:right w:val="single" w:sz="4" w:space="0" w:color="auto"/>
            </w:tcBorders>
            <w:hideMark/>
          </w:tcPr>
          <w:p w14:paraId="61597802" w14:textId="77777777" w:rsidR="003B4E9B" w:rsidRPr="00040E29" w:rsidRDefault="003B4E9B" w:rsidP="00387A40">
            <w:pPr>
              <w:pStyle w:val="TAC"/>
              <w:rPr>
                <w:lang w:eastAsia="zh-CN"/>
              </w:rPr>
            </w:pPr>
            <w:r w:rsidRPr="00040E29">
              <w:rPr>
                <w:lang w:eastAsia="zh-CN"/>
              </w:rPr>
              <w:t>15a1-15a2</w:t>
            </w:r>
          </w:p>
        </w:tc>
        <w:tc>
          <w:tcPr>
            <w:tcW w:w="3967" w:type="dxa"/>
            <w:tcBorders>
              <w:top w:val="nil"/>
              <w:left w:val="single" w:sz="4" w:space="0" w:color="auto"/>
              <w:bottom w:val="single" w:sz="4" w:space="0" w:color="auto"/>
              <w:right w:val="single" w:sz="4" w:space="0" w:color="auto"/>
            </w:tcBorders>
            <w:hideMark/>
          </w:tcPr>
          <w:p w14:paraId="405DCFB9" w14:textId="77777777" w:rsidR="003B4E9B" w:rsidRPr="00040E29" w:rsidRDefault="003B4E9B" w:rsidP="00387A40">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9F6D4BB" w14:textId="77777777" w:rsidR="003B4E9B" w:rsidRPr="00040E29" w:rsidRDefault="003B4E9B" w:rsidP="00387A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D4BF2AF" w14:textId="77777777" w:rsidR="003B4E9B" w:rsidRPr="00040E29" w:rsidRDefault="003B4E9B" w:rsidP="00387A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25A9FADE" w14:textId="77777777" w:rsidR="003B4E9B" w:rsidRPr="00040E29" w:rsidRDefault="003B4E9B" w:rsidP="00387A40">
            <w:pPr>
              <w:pStyle w:val="TAC"/>
              <w:rPr>
                <w:rFonts w:eastAsia="MS Gothic"/>
              </w:rPr>
            </w:pPr>
            <w:r w:rsidRPr="00040E29">
              <w:t>-</w:t>
            </w:r>
          </w:p>
        </w:tc>
        <w:tc>
          <w:tcPr>
            <w:tcW w:w="850" w:type="dxa"/>
            <w:tcBorders>
              <w:top w:val="nil"/>
              <w:left w:val="single" w:sz="4" w:space="0" w:color="auto"/>
              <w:bottom w:val="single" w:sz="4" w:space="0" w:color="auto"/>
              <w:right w:val="single" w:sz="4" w:space="0" w:color="auto"/>
            </w:tcBorders>
            <w:hideMark/>
          </w:tcPr>
          <w:p w14:paraId="0509E195" w14:textId="77777777" w:rsidR="003B4E9B" w:rsidRPr="00040E29" w:rsidRDefault="003B4E9B" w:rsidP="00387A40">
            <w:pPr>
              <w:pStyle w:val="TAC"/>
            </w:pPr>
            <w:r w:rsidRPr="00040E29">
              <w:t>-</w:t>
            </w:r>
          </w:p>
        </w:tc>
      </w:tr>
      <w:tr w:rsidR="003B4E9B" w:rsidRPr="00040E29" w14:paraId="4A72D945" w14:textId="77777777" w:rsidTr="00387A40">
        <w:tc>
          <w:tcPr>
            <w:tcW w:w="533" w:type="dxa"/>
            <w:tcBorders>
              <w:top w:val="nil"/>
              <w:left w:val="single" w:sz="4" w:space="0" w:color="auto"/>
              <w:bottom w:val="single" w:sz="4" w:space="0" w:color="auto"/>
              <w:right w:val="single" w:sz="4" w:space="0" w:color="auto"/>
            </w:tcBorders>
            <w:hideMark/>
          </w:tcPr>
          <w:p w14:paraId="46B557C7" w14:textId="77777777" w:rsidR="003B4E9B" w:rsidRPr="00040E29" w:rsidRDefault="003B4E9B" w:rsidP="00387A40">
            <w:pPr>
              <w:pStyle w:val="TAC"/>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35F53DB1" w14:textId="77777777" w:rsidR="003B4E9B" w:rsidRPr="00040E29" w:rsidRDefault="003B4E9B" w:rsidP="00387A40">
            <w:pPr>
              <w:pStyle w:val="TAL"/>
            </w:pPr>
            <w:r w:rsidRPr="00040E29">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1C4C8552"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EA36259" w14:textId="77777777" w:rsidR="003B4E9B" w:rsidRPr="00040E29" w:rsidRDefault="003B4E9B" w:rsidP="00387A40">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1D00B5B8"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F480EF6" w14:textId="77777777" w:rsidR="003B4E9B" w:rsidRPr="00040E29" w:rsidRDefault="003B4E9B" w:rsidP="00387A40">
            <w:pPr>
              <w:pStyle w:val="TAC"/>
            </w:pPr>
            <w:r w:rsidRPr="00040E29">
              <w:t>-</w:t>
            </w:r>
          </w:p>
        </w:tc>
      </w:tr>
      <w:tr w:rsidR="003B4E9B" w:rsidRPr="00040E29" w14:paraId="20827A40" w14:textId="77777777" w:rsidTr="00387A40">
        <w:tc>
          <w:tcPr>
            <w:tcW w:w="533" w:type="dxa"/>
            <w:tcBorders>
              <w:top w:val="nil"/>
              <w:left w:val="single" w:sz="4" w:space="0" w:color="auto"/>
              <w:bottom w:val="single" w:sz="4" w:space="0" w:color="auto"/>
              <w:right w:val="single" w:sz="4" w:space="0" w:color="auto"/>
            </w:tcBorders>
            <w:hideMark/>
          </w:tcPr>
          <w:p w14:paraId="3306071B" w14:textId="77777777" w:rsidR="003B4E9B" w:rsidRPr="00040E29" w:rsidRDefault="003B4E9B" w:rsidP="00387A40">
            <w:pPr>
              <w:pStyle w:val="TAC"/>
            </w:pPr>
            <w:r w:rsidRPr="00040E29">
              <w:rPr>
                <w:lang w:eastAsia="zh-CN"/>
              </w:rPr>
              <w:t>17</w:t>
            </w:r>
          </w:p>
        </w:tc>
        <w:tc>
          <w:tcPr>
            <w:tcW w:w="3967" w:type="dxa"/>
            <w:tcBorders>
              <w:top w:val="nil"/>
              <w:left w:val="single" w:sz="4" w:space="0" w:color="auto"/>
              <w:bottom w:val="single" w:sz="4" w:space="0" w:color="auto"/>
              <w:right w:val="single" w:sz="4" w:space="0" w:color="auto"/>
            </w:tcBorders>
            <w:hideMark/>
          </w:tcPr>
          <w:p w14:paraId="094B64E3" w14:textId="77777777" w:rsidR="003B4E9B" w:rsidRPr="00040E29" w:rsidRDefault="003B4E9B" w:rsidP="00387A4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C6A1648"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CE59C5F"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0FACEF03" w14:textId="77777777" w:rsidR="003B4E9B" w:rsidRPr="00040E29" w:rsidRDefault="003B4E9B" w:rsidP="00387A40">
            <w:pPr>
              <w:pStyle w:val="TAC"/>
              <w:jc w:val="left"/>
              <w:rPr>
                <w:iCs/>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7859FB5C"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F0CFE3F" w14:textId="77777777" w:rsidR="003B4E9B" w:rsidRPr="00040E29" w:rsidRDefault="003B4E9B" w:rsidP="00387A40">
            <w:pPr>
              <w:pStyle w:val="TAC"/>
            </w:pPr>
            <w:r w:rsidRPr="00040E29">
              <w:t>-</w:t>
            </w:r>
          </w:p>
        </w:tc>
      </w:tr>
      <w:tr w:rsidR="003B4E9B" w:rsidRPr="00040E29" w14:paraId="54116E0D" w14:textId="77777777" w:rsidTr="00387A40">
        <w:tc>
          <w:tcPr>
            <w:tcW w:w="533" w:type="dxa"/>
            <w:tcBorders>
              <w:top w:val="nil"/>
              <w:left w:val="single" w:sz="4" w:space="0" w:color="auto"/>
              <w:bottom w:val="single" w:sz="4" w:space="0" w:color="auto"/>
              <w:right w:val="single" w:sz="4" w:space="0" w:color="auto"/>
            </w:tcBorders>
            <w:hideMark/>
          </w:tcPr>
          <w:p w14:paraId="4898A80A" w14:textId="77777777" w:rsidR="003B4E9B" w:rsidRPr="00040E29" w:rsidRDefault="003B4E9B" w:rsidP="00387A40">
            <w:pPr>
              <w:pStyle w:val="TAC"/>
            </w:pPr>
            <w:r w:rsidRPr="00040E29">
              <w:rPr>
                <w:lang w:eastAsia="zh-CN"/>
              </w:rPr>
              <w:t>18</w:t>
            </w:r>
          </w:p>
        </w:tc>
        <w:tc>
          <w:tcPr>
            <w:tcW w:w="3967" w:type="dxa"/>
            <w:tcBorders>
              <w:top w:val="nil"/>
              <w:left w:val="single" w:sz="4" w:space="0" w:color="auto"/>
              <w:bottom w:val="single" w:sz="4" w:space="0" w:color="auto"/>
              <w:right w:val="single" w:sz="4" w:space="0" w:color="auto"/>
            </w:tcBorders>
            <w:hideMark/>
          </w:tcPr>
          <w:p w14:paraId="237369B7" w14:textId="77777777" w:rsidR="003B4E9B" w:rsidRPr="00040E29" w:rsidRDefault="003B4E9B" w:rsidP="00387A4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1DAB6268"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2EAE9DA" w14:textId="77777777" w:rsidR="003B4E9B" w:rsidRPr="00040E29" w:rsidRDefault="003B4E9B" w:rsidP="00387A40">
            <w:pPr>
              <w:pStyle w:val="TAL"/>
              <w:rPr>
                <w:i/>
              </w:rPr>
            </w:pPr>
            <w:r w:rsidRPr="00040E29">
              <w:t xml:space="preserve">NR RRC: </w:t>
            </w:r>
            <w:proofErr w:type="spellStart"/>
            <w:r w:rsidRPr="00040E29">
              <w:rPr>
                <w:i/>
              </w:rPr>
              <w:t>ULInformationTransfer</w:t>
            </w:r>
            <w:proofErr w:type="spellEnd"/>
          </w:p>
          <w:p w14:paraId="191A2145" w14:textId="77777777" w:rsidR="003B4E9B" w:rsidRPr="00040E29" w:rsidRDefault="003B4E9B" w:rsidP="00387A40">
            <w:pPr>
              <w:pStyle w:val="TAC"/>
              <w:jc w:val="left"/>
              <w:rPr>
                <w:iCs/>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1A7B1C1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F0CDBB" w14:textId="77777777" w:rsidR="003B4E9B" w:rsidRPr="00040E29" w:rsidRDefault="003B4E9B" w:rsidP="00387A40">
            <w:pPr>
              <w:pStyle w:val="TAC"/>
            </w:pPr>
            <w:r w:rsidRPr="00040E29">
              <w:t>-</w:t>
            </w:r>
          </w:p>
        </w:tc>
      </w:tr>
      <w:tr w:rsidR="003B4E9B" w:rsidRPr="00040E29" w14:paraId="733A25F6" w14:textId="77777777" w:rsidTr="00387A40">
        <w:tc>
          <w:tcPr>
            <w:tcW w:w="533" w:type="dxa"/>
            <w:tcBorders>
              <w:top w:val="nil"/>
              <w:left w:val="single" w:sz="4" w:space="0" w:color="auto"/>
              <w:bottom w:val="single" w:sz="4" w:space="0" w:color="auto"/>
              <w:right w:val="single" w:sz="4" w:space="0" w:color="auto"/>
            </w:tcBorders>
            <w:hideMark/>
          </w:tcPr>
          <w:p w14:paraId="3BB7D0F3" w14:textId="77777777" w:rsidR="003B4E9B" w:rsidRPr="00040E29" w:rsidRDefault="003B4E9B" w:rsidP="00387A40">
            <w:pPr>
              <w:pStyle w:val="TAC"/>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15D7C728" w14:textId="77777777" w:rsidR="003B4E9B" w:rsidRPr="00040E29" w:rsidRDefault="003B4E9B" w:rsidP="00387A4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18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2000AF2" w14:textId="77777777" w:rsidR="003B4E9B" w:rsidRPr="00040E29" w:rsidRDefault="003B4E9B" w:rsidP="00387A40">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6B0AF58" w14:textId="77777777" w:rsidR="003B4E9B" w:rsidRPr="00040E29" w:rsidRDefault="003B4E9B" w:rsidP="00387A40">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63439D1B" w14:textId="77777777" w:rsidR="003B4E9B" w:rsidRPr="00040E29" w:rsidRDefault="003B4E9B" w:rsidP="00387A40">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33EF025B" w14:textId="77777777" w:rsidR="003B4E9B" w:rsidRPr="00040E29" w:rsidRDefault="003B4E9B" w:rsidP="00387A40">
            <w:pPr>
              <w:pStyle w:val="TAC"/>
            </w:pPr>
            <w:r w:rsidRPr="00040E29">
              <w:t>P</w:t>
            </w:r>
          </w:p>
        </w:tc>
      </w:tr>
      <w:tr w:rsidR="003B4E9B" w:rsidRPr="00040E29" w14:paraId="49D0FFA7" w14:textId="77777777" w:rsidTr="00387A40">
        <w:tc>
          <w:tcPr>
            <w:tcW w:w="533" w:type="dxa"/>
            <w:tcBorders>
              <w:top w:val="nil"/>
              <w:left w:val="single" w:sz="4" w:space="0" w:color="auto"/>
              <w:bottom w:val="single" w:sz="4" w:space="0" w:color="auto"/>
              <w:right w:val="single" w:sz="4" w:space="0" w:color="auto"/>
            </w:tcBorders>
            <w:hideMark/>
          </w:tcPr>
          <w:p w14:paraId="18CF4475" w14:textId="77777777" w:rsidR="003B4E9B" w:rsidRPr="00040E29" w:rsidRDefault="003B4E9B" w:rsidP="00387A40">
            <w:pPr>
              <w:pStyle w:val="TAC"/>
              <w:rPr>
                <w:lang w:eastAsia="zh-CN"/>
              </w:rPr>
            </w:pPr>
            <w:r w:rsidRPr="00040E29">
              <w:rPr>
                <w:lang w:eastAsia="zh-CN"/>
              </w:rPr>
              <w:t>20-22</w:t>
            </w:r>
          </w:p>
        </w:tc>
        <w:tc>
          <w:tcPr>
            <w:tcW w:w="3967" w:type="dxa"/>
            <w:tcBorders>
              <w:top w:val="nil"/>
              <w:left w:val="single" w:sz="4" w:space="0" w:color="auto"/>
              <w:bottom w:val="single" w:sz="4" w:space="0" w:color="auto"/>
              <w:right w:val="single" w:sz="4" w:space="0" w:color="auto"/>
            </w:tcBorders>
            <w:hideMark/>
          </w:tcPr>
          <w:p w14:paraId="6281FA2B" w14:textId="77777777" w:rsidR="003B4E9B" w:rsidRPr="00040E29" w:rsidRDefault="003B4E9B" w:rsidP="00387A40">
            <w:pPr>
              <w:pStyle w:val="TAL"/>
            </w:pPr>
            <w:r w:rsidRPr="00040E29">
              <w:rPr>
                <w:lang w:eastAsia="zh-CN"/>
              </w:rPr>
              <w:t xml:space="preserve">Steps 1 to </w:t>
            </w:r>
            <w:r w:rsidRPr="00040E29">
              <w:t xml:space="preserve">3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4.9.37</w:t>
            </w:r>
            <w:r w:rsidRPr="00040E29">
              <w:rPr>
                <w:lang w:eastAsia="zh-CN"/>
              </w:rPr>
              <w:t xml:space="preserve"> are performed on NR Cell 1 to </w:t>
            </w:r>
            <w:r w:rsidRPr="00040E29">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2F673045" w14:textId="77777777" w:rsidR="003B4E9B" w:rsidRPr="00040E29" w:rsidRDefault="003B4E9B" w:rsidP="00387A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B38915" w14:textId="77777777" w:rsidR="003B4E9B" w:rsidRPr="00040E29" w:rsidRDefault="003B4E9B" w:rsidP="00387A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169E9F15"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E49A1CC" w14:textId="77777777" w:rsidR="003B4E9B" w:rsidRPr="00040E29" w:rsidRDefault="003B4E9B" w:rsidP="00387A40">
            <w:pPr>
              <w:pStyle w:val="TAC"/>
            </w:pPr>
            <w:r w:rsidRPr="00040E29">
              <w:t>-</w:t>
            </w:r>
          </w:p>
        </w:tc>
      </w:tr>
      <w:tr w:rsidR="003B4E9B" w:rsidRPr="00040E29" w14:paraId="1C03F20B" w14:textId="77777777" w:rsidTr="00387A40">
        <w:tc>
          <w:tcPr>
            <w:tcW w:w="533" w:type="dxa"/>
            <w:tcBorders>
              <w:top w:val="nil"/>
              <w:left w:val="single" w:sz="4" w:space="0" w:color="auto"/>
              <w:bottom w:val="single" w:sz="4" w:space="0" w:color="auto"/>
              <w:right w:val="single" w:sz="4" w:space="0" w:color="auto"/>
            </w:tcBorders>
            <w:hideMark/>
          </w:tcPr>
          <w:p w14:paraId="71EC7CC3" w14:textId="77777777" w:rsidR="003B4E9B" w:rsidRPr="00040E29" w:rsidRDefault="003B4E9B" w:rsidP="00387A40">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187B2F8A" w14:textId="77777777" w:rsidR="003B4E9B" w:rsidRPr="00040E29" w:rsidRDefault="003B4E9B" w:rsidP="00387A40">
            <w:pPr>
              <w:pStyle w:val="TAL"/>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8DB8DC9"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9DB2AE4"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5809429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64DA6C6" w14:textId="77777777" w:rsidR="003B4E9B" w:rsidRPr="00040E29" w:rsidRDefault="003B4E9B" w:rsidP="00387A40">
            <w:pPr>
              <w:pStyle w:val="TAC"/>
            </w:pPr>
            <w:r w:rsidRPr="00040E29">
              <w:t>-</w:t>
            </w:r>
          </w:p>
        </w:tc>
      </w:tr>
      <w:tr w:rsidR="003B4E9B" w:rsidRPr="00040E29" w14:paraId="33EBFCA8" w14:textId="77777777" w:rsidTr="00387A40">
        <w:tc>
          <w:tcPr>
            <w:tcW w:w="533" w:type="dxa"/>
            <w:tcBorders>
              <w:top w:val="nil"/>
              <w:left w:val="single" w:sz="4" w:space="0" w:color="auto"/>
              <w:bottom w:val="single" w:sz="4" w:space="0" w:color="auto"/>
              <w:right w:val="single" w:sz="4" w:space="0" w:color="auto"/>
            </w:tcBorders>
            <w:hideMark/>
          </w:tcPr>
          <w:p w14:paraId="5E694A10" w14:textId="77777777" w:rsidR="003B4E9B" w:rsidRPr="00040E29" w:rsidRDefault="003B4E9B" w:rsidP="00387A40">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084B3F40"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released.</w:t>
            </w:r>
          </w:p>
        </w:tc>
        <w:tc>
          <w:tcPr>
            <w:tcW w:w="708" w:type="dxa"/>
            <w:tcBorders>
              <w:top w:val="single" w:sz="4" w:space="0" w:color="auto"/>
              <w:left w:val="single" w:sz="4" w:space="0" w:color="auto"/>
              <w:bottom w:val="single" w:sz="4" w:space="0" w:color="auto"/>
              <w:right w:val="single" w:sz="4" w:space="0" w:color="auto"/>
            </w:tcBorders>
            <w:hideMark/>
          </w:tcPr>
          <w:p w14:paraId="49C64241"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5E8A6CE"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59541BF4"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AC147CB" w14:textId="77777777" w:rsidR="003B4E9B" w:rsidRPr="00040E29" w:rsidRDefault="003B4E9B" w:rsidP="00387A40">
            <w:pPr>
              <w:pStyle w:val="TAC"/>
            </w:pPr>
            <w:r w:rsidRPr="00040E29">
              <w:t>-</w:t>
            </w:r>
          </w:p>
        </w:tc>
      </w:tr>
      <w:tr w:rsidR="003B4E9B" w:rsidRPr="00040E29" w14:paraId="4EC2FD89" w14:textId="77777777" w:rsidTr="00387A40">
        <w:tc>
          <w:tcPr>
            <w:tcW w:w="533" w:type="dxa"/>
            <w:tcBorders>
              <w:top w:val="nil"/>
              <w:left w:val="single" w:sz="4" w:space="0" w:color="auto"/>
              <w:bottom w:val="single" w:sz="4" w:space="0" w:color="auto"/>
              <w:right w:val="single" w:sz="4" w:space="0" w:color="auto"/>
            </w:tcBorders>
            <w:hideMark/>
          </w:tcPr>
          <w:p w14:paraId="7F487E90" w14:textId="77777777" w:rsidR="003B4E9B" w:rsidRPr="00040E29" w:rsidRDefault="003B4E9B" w:rsidP="00387A40">
            <w:pPr>
              <w:pStyle w:val="TAC"/>
              <w:rPr>
                <w:lang w:eastAsia="zh-CN"/>
              </w:rPr>
            </w:pPr>
            <w:r w:rsidRPr="00040E29">
              <w:rPr>
                <w:lang w:eastAsia="zh-CN"/>
              </w:rPr>
              <w:t>25</w:t>
            </w:r>
          </w:p>
        </w:tc>
        <w:tc>
          <w:tcPr>
            <w:tcW w:w="3967" w:type="dxa"/>
            <w:tcBorders>
              <w:top w:val="nil"/>
              <w:left w:val="single" w:sz="4" w:space="0" w:color="auto"/>
              <w:bottom w:val="single" w:sz="4" w:space="0" w:color="auto"/>
              <w:right w:val="single" w:sz="4" w:space="0" w:color="auto"/>
            </w:tcBorders>
            <w:hideMark/>
          </w:tcPr>
          <w:p w14:paraId="1B2C49BC" w14:textId="77777777" w:rsidR="003B4E9B" w:rsidRPr="00040E29" w:rsidRDefault="003B4E9B" w:rsidP="00387A40">
            <w:pPr>
              <w:pStyle w:val="TAL"/>
            </w:pPr>
            <w:r w:rsidRPr="00040E29">
              <w:t xml:space="preserve">Check: Does the UE transmit an </w:t>
            </w:r>
            <w:proofErr w:type="spellStart"/>
            <w:r w:rsidRPr="00040E29">
              <w:rPr>
                <w:i/>
                <w:iCs/>
              </w:rPr>
              <w:t>RRCSetupRequest</w:t>
            </w:r>
            <w:proofErr w:type="spellEnd"/>
            <w:r w:rsidRPr="00040E29">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0D1568AC"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95D4AE1"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5B0E5CA6" w14:textId="77777777" w:rsidR="003B4E9B" w:rsidRPr="00040E29" w:rsidRDefault="003B4E9B" w:rsidP="00387A40">
            <w:pPr>
              <w:pStyle w:val="TAC"/>
            </w:pPr>
            <w:r w:rsidRPr="00040E29">
              <w:t>3</w:t>
            </w:r>
          </w:p>
        </w:tc>
        <w:tc>
          <w:tcPr>
            <w:tcW w:w="850" w:type="dxa"/>
            <w:tcBorders>
              <w:top w:val="nil"/>
              <w:left w:val="single" w:sz="4" w:space="0" w:color="auto"/>
              <w:bottom w:val="single" w:sz="4" w:space="0" w:color="auto"/>
              <w:right w:val="single" w:sz="4" w:space="0" w:color="auto"/>
            </w:tcBorders>
            <w:hideMark/>
          </w:tcPr>
          <w:p w14:paraId="51052E03" w14:textId="77777777" w:rsidR="003B4E9B" w:rsidRPr="00040E29" w:rsidRDefault="003B4E9B" w:rsidP="00387A40">
            <w:pPr>
              <w:pStyle w:val="TAC"/>
            </w:pPr>
            <w:r w:rsidRPr="00040E29">
              <w:t>F</w:t>
            </w:r>
          </w:p>
        </w:tc>
      </w:tr>
    </w:tbl>
    <w:p w14:paraId="29853F72" w14:textId="77777777" w:rsidR="003B4E9B" w:rsidRPr="00040E29" w:rsidRDefault="003B4E9B" w:rsidP="003B4E9B">
      <w:pPr>
        <w:rPr>
          <w:rFonts w:eastAsia="PMingLiU"/>
          <w:lang w:eastAsia="zh-TW"/>
        </w:rPr>
      </w:pPr>
    </w:p>
    <w:p w14:paraId="4EB60514" w14:textId="77777777" w:rsidR="003B4E9B" w:rsidRPr="00040E29" w:rsidRDefault="003B4E9B" w:rsidP="003B4E9B">
      <w:pPr>
        <w:pStyle w:val="H6"/>
      </w:pPr>
      <w:r w:rsidRPr="00040E29">
        <w:lastRenderedPageBreak/>
        <w:t>14.2.4.1.1.3.3</w:t>
      </w:r>
      <w:r w:rsidRPr="00040E29">
        <w:tab/>
        <w:t>Specific message contents</w:t>
      </w:r>
    </w:p>
    <w:p w14:paraId="37EDBA84" w14:textId="77777777" w:rsidR="003B4E9B" w:rsidRPr="00040E29" w:rsidRDefault="003B4E9B" w:rsidP="003B4E9B">
      <w:pPr>
        <w:pStyle w:val="TH"/>
      </w:pPr>
      <w:r w:rsidRPr="00040E29">
        <w:rPr>
          <w:color w:val="000000"/>
        </w:rPr>
        <w:t>Table 14.2.4.1.1.3.3-1</w:t>
      </w:r>
      <w:r w:rsidRPr="00040E29">
        <w:t xml:space="preserve">: </w:t>
      </w:r>
      <w:r w:rsidRPr="00040E29">
        <w:rPr>
          <w:rStyle w:val="apple-style-span"/>
        </w:rPr>
        <w:t>ACTIVATE TEST MODE</w:t>
      </w:r>
      <w:r w:rsidRPr="00040E29">
        <w:t xml:space="preserve"> (preamble,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7D66A120"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6192329" w14:textId="77777777" w:rsidR="003B4E9B" w:rsidRPr="00040E29" w:rsidRDefault="003B4E9B" w:rsidP="00387A40">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65404288" w14:textId="77777777" w:rsidR="003B4E9B" w:rsidRPr="00040E29" w:rsidRDefault="003B4E9B" w:rsidP="003B4E9B"/>
    <w:p w14:paraId="6D4549A0" w14:textId="77777777" w:rsidR="003B4E9B" w:rsidRPr="00040E29" w:rsidRDefault="003B4E9B" w:rsidP="003B4E9B">
      <w:pPr>
        <w:pStyle w:val="TH"/>
      </w:pPr>
      <w:r w:rsidRPr="00040E29">
        <w:rPr>
          <w:color w:val="000000"/>
        </w:rPr>
        <w:t>Table 14.2.4.1.1.3.3-2</w:t>
      </w:r>
      <w:r w:rsidRPr="00040E29">
        <w:t xml:space="preserve">: </w:t>
      </w:r>
      <w:r w:rsidRPr="00040E29">
        <w:rPr>
          <w:i/>
          <w:iCs/>
        </w:rPr>
        <w:t>Paging</w:t>
      </w:r>
      <w:r w:rsidRPr="00040E29">
        <w:t xml:space="preserve"> (step 3,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594C60BF"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16266063" w14:textId="77777777" w:rsidR="003B4E9B" w:rsidRPr="00040E29" w:rsidRDefault="003B4E9B" w:rsidP="00387A40">
            <w:pPr>
              <w:pStyle w:val="TAL"/>
            </w:pPr>
            <w:r w:rsidRPr="00040E29">
              <w:t>Derivation Path: TS 38.508-1 [4], Table 4.6.1-9, condition TMGI</w:t>
            </w:r>
          </w:p>
        </w:tc>
      </w:tr>
      <w:tr w:rsidR="003B4E9B" w:rsidRPr="00040E29" w14:paraId="34003D8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22874B9"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12C848"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7C9A3B48"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43E14426" w14:textId="77777777" w:rsidR="003B4E9B" w:rsidRPr="00040E29" w:rsidRDefault="003B4E9B" w:rsidP="00387A40">
            <w:pPr>
              <w:pStyle w:val="TAH"/>
            </w:pPr>
            <w:r w:rsidRPr="00040E29">
              <w:t>Condition</w:t>
            </w:r>
          </w:p>
        </w:tc>
      </w:tr>
      <w:tr w:rsidR="003B4E9B" w:rsidRPr="00040E29" w14:paraId="6C4ABB6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845F23D"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7E6AC17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08D9C2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3AC1913" w14:textId="77777777" w:rsidR="003B4E9B" w:rsidRPr="00040E29" w:rsidRDefault="003B4E9B" w:rsidP="00387A40">
            <w:pPr>
              <w:pStyle w:val="TAL"/>
            </w:pPr>
          </w:p>
        </w:tc>
      </w:tr>
      <w:tr w:rsidR="003B4E9B" w:rsidRPr="00040E29" w14:paraId="63CD988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A034B0A"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B62672B"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491CC0BA"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F1A6CD2" w14:textId="77777777" w:rsidR="003B4E9B" w:rsidRPr="00040E29" w:rsidRDefault="003B4E9B" w:rsidP="00387A40">
            <w:pPr>
              <w:pStyle w:val="TAL"/>
            </w:pPr>
          </w:p>
        </w:tc>
      </w:tr>
      <w:tr w:rsidR="003B4E9B" w:rsidRPr="00040E29" w14:paraId="0F3EC84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161E7D5"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07C055"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86A2A3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BE22F55" w14:textId="77777777" w:rsidR="003B4E9B" w:rsidRPr="00040E29" w:rsidRDefault="003B4E9B" w:rsidP="00387A40">
            <w:pPr>
              <w:pStyle w:val="TAL"/>
            </w:pPr>
          </w:p>
        </w:tc>
      </w:tr>
      <w:tr w:rsidR="003B4E9B" w:rsidRPr="00040E29" w14:paraId="6353401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69694BF"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9D569BD" w14:textId="77777777" w:rsidR="003B4E9B" w:rsidRPr="00040E29" w:rsidRDefault="003B4E9B" w:rsidP="00387A40">
            <w:pPr>
              <w:pStyle w:val="TAL"/>
            </w:pPr>
            <w:r w:rsidRPr="00040E29">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5B461EFF"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C200457" w14:textId="77777777" w:rsidR="003B4E9B" w:rsidRPr="00040E29" w:rsidRDefault="003B4E9B" w:rsidP="00387A40">
            <w:pPr>
              <w:pStyle w:val="TAL"/>
            </w:pPr>
          </w:p>
        </w:tc>
      </w:tr>
      <w:tr w:rsidR="003B4E9B" w:rsidRPr="00040E29" w14:paraId="2A9616B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BCDAA70"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C10517E"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9134190"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2C715A5" w14:textId="77777777" w:rsidR="003B4E9B" w:rsidRPr="00040E29" w:rsidRDefault="003B4E9B" w:rsidP="00387A40">
            <w:pPr>
              <w:pStyle w:val="TAL"/>
            </w:pPr>
          </w:p>
        </w:tc>
      </w:tr>
      <w:tr w:rsidR="003B4E9B" w:rsidRPr="00040E29" w14:paraId="4D7312E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AF30230" w14:textId="77777777" w:rsidR="003B4E9B" w:rsidRPr="00040E29" w:rsidRDefault="003B4E9B" w:rsidP="00387A40">
            <w:pPr>
              <w:pStyle w:val="TAL"/>
            </w:pPr>
            <w:r w:rsidRPr="00040E29">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37A7DEC1"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E195A7F" w14:textId="77777777" w:rsidR="003B4E9B" w:rsidRPr="00040E29" w:rsidRDefault="003B4E9B" w:rsidP="00387A40">
            <w:pPr>
              <w:pStyle w:val="TAL"/>
              <w:rPr>
                <w:lang w:eastAsia="zh-CN"/>
              </w:rPr>
            </w:pPr>
            <w:r w:rsidRPr="00040E29">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6DB17F71" w14:textId="77777777" w:rsidR="003B4E9B" w:rsidRPr="00040E29" w:rsidRDefault="003B4E9B" w:rsidP="00387A40">
            <w:pPr>
              <w:pStyle w:val="TAL"/>
            </w:pPr>
          </w:p>
        </w:tc>
      </w:tr>
      <w:tr w:rsidR="003B4E9B" w:rsidRPr="00040E29" w14:paraId="0711F15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2A9F81F" w14:textId="77777777" w:rsidR="003B4E9B" w:rsidRPr="00040E29" w:rsidRDefault="003B4E9B" w:rsidP="00387A40">
            <w:pPr>
              <w:pStyle w:val="TAL"/>
            </w:pPr>
            <w:r w:rsidRPr="00040E29">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5DA097EC"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74F130B1" w14:textId="77777777" w:rsidR="003B4E9B" w:rsidRPr="00040E29" w:rsidRDefault="003B4E9B" w:rsidP="00387A40">
            <w:pPr>
              <w:pStyle w:val="TAL"/>
              <w:rPr>
                <w:lang w:eastAsia="zh-CN"/>
              </w:rPr>
            </w:pPr>
            <w:r w:rsidRPr="00040E29">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63E5EF15" w14:textId="77777777" w:rsidR="003B4E9B" w:rsidRPr="00040E29" w:rsidRDefault="003B4E9B" w:rsidP="00387A40">
            <w:pPr>
              <w:pStyle w:val="TAL"/>
            </w:pPr>
          </w:p>
        </w:tc>
      </w:tr>
      <w:tr w:rsidR="003B4E9B" w:rsidRPr="00040E29" w14:paraId="098F9B8E"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66461FB"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0FD00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DAD2B7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76A06B2" w14:textId="77777777" w:rsidR="003B4E9B" w:rsidRPr="00040E29" w:rsidRDefault="003B4E9B" w:rsidP="00387A40">
            <w:pPr>
              <w:pStyle w:val="TAL"/>
            </w:pPr>
          </w:p>
        </w:tc>
      </w:tr>
      <w:tr w:rsidR="003B4E9B" w:rsidRPr="00040E29" w14:paraId="039DC49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54F5599"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93C592"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30F3699"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9AE6D24" w14:textId="77777777" w:rsidR="003B4E9B" w:rsidRPr="00040E29" w:rsidRDefault="003B4E9B" w:rsidP="00387A40">
            <w:pPr>
              <w:pStyle w:val="TAL"/>
            </w:pPr>
          </w:p>
        </w:tc>
      </w:tr>
      <w:tr w:rsidR="003B4E9B" w:rsidRPr="00040E29" w14:paraId="16B7FFB4"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68B8568"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89DB98"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0BA36E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2D8155A" w14:textId="77777777" w:rsidR="003B4E9B" w:rsidRPr="00040E29" w:rsidRDefault="003B4E9B" w:rsidP="00387A40">
            <w:pPr>
              <w:pStyle w:val="TAL"/>
            </w:pPr>
          </w:p>
        </w:tc>
      </w:tr>
      <w:tr w:rsidR="003B4E9B" w:rsidRPr="00040E29" w14:paraId="5B1D37A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BD96659"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4E382286"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A913F6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13937C5" w14:textId="77777777" w:rsidR="003B4E9B" w:rsidRPr="00040E29" w:rsidRDefault="003B4E9B" w:rsidP="00387A40">
            <w:pPr>
              <w:pStyle w:val="TAL"/>
            </w:pPr>
          </w:p>
        </w:tc>
      </w:tr>
    </w:tbl>
    <w:p w14:paraId="0AEC5577" w14:textId="77777777" w:rsidR="003B4E9B" w:rsidRPr="00040E29" w:rsidRDefault="003B4E9B" w:rsidP="003B4E9B"/>
    <w:p w14:paraId="27976344" w14:textId="77777777" w:rsidR="003B4E9B" w:rsidRPr="00040E29" w:rsidRDefault="003B4E9B" w:rsidP="003B4E9B">
      <w:pPr>
        <w:pStyle w:val="TH"/>
      </w:pPr>
      <w:r w:rsidRPr="00040E29">
        <w:rPr>
          <w:color w:val="000000"/>
        </w:rPr>
        <w:t>Table 14.2.4.1.1.3.3-3</w:t>
      </w:r>
      <w:r w:rsidRPr="00040E29">
        <w:t xml:space="preserve">: </w:t>
      </w:r>
      <w:r w:rsidRPr="00040E29">
        <w:rPr>
          <w:i/>
          <w:iCs/>
        </w:rPr>
        <w:t>Paging</w:t>
      </w:r>
      <w:r w:rsidRPr="00040E29">
        <w:t xml:space="preserve"> (step 5,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10249A65"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75C7E18B" w14:textId="77777777" w:rsidR="003B4E9B" w:rsidRPr="00040E29" w:rsidRDefault="003B4E9B" w:rsidP="00387A40">
            <w:pPr>
              <w:pStyle w:val="TAL"/>
            </w:pPr>
            <w:r w:rsidRPr="00040E29">
              <w:t>Derivation Path: TS 38.508-1 [4], Table 4.6.1-9, condition TMGI</w:t>
            </w:r>
          </w:p>
        </w:tc>
      </w:tr>
      <w:tr w:rsidR="003B4E9B" w:rsidRPr="00040E29" w14:paraId="79D7743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743C2C5"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D93F49B"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01BAD83"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60DC2DD7" w14:textId="77777777" w:rsidR="003B4E9B" w:rsidRPr="00040E29" w:rsidRDefault="003B4E9B" w:rsidP="00387A40">
            <w:pPr>
              <w:pStyle w:val="TAH"/>
            </w:pPr>
            <w:r w:rsidRPr="00040E29">
              <w:t>Condition</w:t>
            </w:r>
          </w:p>
        </w:tc>
      </w:tr>
      <w:tr w:rsidR="003B4E9B" w:rsidRPr="00040E29" w14:paraId="16F6779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993078C"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78957978"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961FB37"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EEF21F4" w14:textId="77777777" w:rsidR="003B4E9B" w:rsidRPr="00040E29" w:rsidRDefault="003B4E9B" w:rsidP="00387A40">
            <w:pPr>
              <w:pStyle w:val="TAL"/>
            </w:pPr>
          </w:p>
        </w:tc>
      </w:tr>
      <w:tr w:rsidR="003B4E9B" w:rsidRPr="00040E29" w14:paraId="71F4524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856AF8E"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09989F2"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1D4DB49A"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9162773" w14:textId="77777777" w:rsidR="003B4E9B" w:rsidRPr="00040E29" w:rsidRDefault="003B4E9B" w:rsidP="00387A40">
            <w:pPr>
              <w:pStyle w:val="TAL"/>
            </w:pPr>
          </w:p>
        </w:tc>
      </w:tr>
      <w:tr w:rsidR="003B4E9B" w:rsidRPr="00040E29" w14:paraId="62B6C76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504B0A7"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F9C81D"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C7EEB63"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C18E930" w14:textId="77777777" w:rsidR="003B4E9B" w:rsidRPr="00040E29" w:rsidRDefault="003B4E9B" w:rsidP="00387A40">
            <w:pPr>
              <w:pStyle w:val="TAL"/>
            </w:pPr>
          </w:p>
        </w:tc>
      </w:tr>
      <w:tr w:rsidR="003B4E9B" w:rsidRPr="00040E29" w14:paraId="24A20CD4"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90D9D81"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A602FD6" w14:textId="77777777" w:rsidR="003B4E9B" w:rsidRPr="00040E29" w:rsidRDefault="003B4E9B" w:rsidP="00387A40">
            <w:pPr>
              <w:pStyle w:val="TAL"/>
            </w:pPr>
            <w:r w:rsidRPr="00040E29">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1717F3A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CEABEB0" w14:textId="77777777" w:rsidR="003B4E9B" w:rsidRPr="00040E29" w:rsidRDefault="003B4E9B" w:rsidP="00387A40">
            <w:pPr>
              <w:pStyle w:val="TAL"/>
            </w:pPr>
          </w:p>
        </w:tc>
      </w:tr>
      <w:tr w:rsidR="003B4E9B" w:rsidRPr="00040E29" w14:paraId="6D50B5B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7D2DEE7"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FBE4577"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717BE8AE"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99A3E31" w14:textId="77777777" w:rsidR="003B4E9B" w:rsidRPr="00040E29" w:rsidRDefault="003B4E9B" w:rsidP="00387A40">
            <w:pPr>
              <w:pStyle w:val="TAL"/>
            </w:pPr>
          </w:p>
        </w:tc>
      </w:tr>
      <w:tr w:rsidR="003B4E9B" w:rsidRPr="00040E29" w14:paraId="73079C4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C57239D" w14:textId="77777777" w:rsidR="003B4E9B" w:rsidRPr="00040E29" w:rsidRDefault="003B4E9B" w:rsidP="00387A40">
            <w:pPr>
              <w:pStyle w:val="TAL"/>
            </w:pPr>
            <w:r w:rsidRPr="00040E29">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45FE0F7B"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EA4CC88" w14:textId="77777777" w:rsidR="003B4E9B" w:rsidRPr="00040E29" w:rsidRDefault="003B4E9B" w:rsidP="00387A40">
            <w:pPr>
              <w:pStyle w:val="TAL"/>
              <w:rPr>
                <w:lang w:eastAsia="zh-CN"/>
              </w:rPr>
            </w:pPr>
            <w:r w:rsidRPr="00040E29">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534757FE" w14:textId="77777777" w:rsidR="003B4E9B" w:rsidRPr="00040E29" w:rsidRDefault="003B4E9B" w:rsidP="00387A40">
            <w:pPr>
              <w:pStyle w:val="TAL"/>
            </w:pPr>
          </w:p>
        </w:tc>
      </w:tr>
      <w:tr w:rsidR="003B4E9B" w:rsidRPr="00040E29" w14:paraId="1E848F2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602B340" w14:textId="77777777" w:rsidR="003B4E9B" w:rsidRPr="00040E29" w:rsidRDefault="003B4E9B" w:rsidP="00387A40">
            <w:pPr>
              <w:pStyle w:val="TAL"/>
            </w:pPr>
            <w:r w:rsidRPr="00040E29">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30A349EF" w14:textId="77777777" w:rsidR="003B4E9B" w:rsidRPr="00040E29" w:rsidRDefault="003B4E9B" w:rsidP="00387A40">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3582BB2" w14:textId="77777777" w:rsidR="003B4E9B" w:rsidRPr="00040E29" w:rsidRDefault="003B4E9B" w:rsidP="00387A40">
            <w:pPr>
              <w:pStyle w:val="TAL"/>
              <w:rPr>
                <w:lang w:eastAsia="zh-CN"/>
              </w:rPr>
            </w:pPr>
            <w:r w:rsidRPr="00040E29">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68910548" w14:textId="77777777" w:rsidR="003B4E9B" w:rsidRPr="00040E29" w:rsidRDefault="003B4E9B" w:rsidP="00387A40">
            <w:pPr>
              <w:pStyle w:val="TAL"/>
            </w:pPr>
          </w:p>
        </w:tc>
      </w:tr>
      <w:tr w:rsidR="003B4E9B" w:rsidRPr="00040E29" w14:paraId="5BA2BF6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E745F2C"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407EE"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B611359"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63007A9" w14:textId="77777777" w:rsidR="003B4E9B" w:rsidRPr="00040E29" w:rsidRDefault="003B4E9B" w:rsidP="00387A40">
            <w:pPr>
              <w:pStyle w:val="TAL"/>
            </w:pPr>
          </w:p>
        </w:tc>
      </w:tr>
      <w:tr w:rsidR="003B4E9B" w:rsidRPr="00040E29" w14:paraId="4D6DAB9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D969B0F"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C7357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65BC83D"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A1D9F1C" w14:textId="77777777" w:rsidR="003B4E9B" w:rsidRPr="00040E29" w:rsidRDefault="003B4E9B" w:rsidP="00387A40">
            <w:pPr>
              <w:pStyle w:val="TAL"/>
            </w:pPr>
          </w:p>
        </w:tc>
      </w:tr>
      <w:tr w:rsidR="003B4E9B" w:rsidRPr="00040E29" w14:paraId="62260FE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35BD4F0"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4A6F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E856EC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FF697AF" w14:textId="77777777" w:rsidR="003B4E9B" w:rsidRPr="00040E29" w:rsidRDefault="003B4E9B" w:rsidP="00387A40">
            <w:pPr>
              <w:pStyle w:val="TAL"/>
            </w:pPr>
          </w:p>
        </w:tc>
      </w:tr>
      <w:tr w:rsidR="003B4E9B" w:rsidRPr="00040E29" w14:paraId="036C070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93D1085"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6AFA4F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B58921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FE94796" w14:textId="77777777" w:rsidR="003B4E9B" w:rsidRPr="00040E29" w:rsidRDefault="003B4E9B" w:rsidP="00387A40">
            <w:pPr>
              <w:pStyle w:val="TAL"/>
            </w:pPr>
          </w:p>
        </w:tc>
      </w:tr>
    </w:tbl>
    <w:p w14:paraId="62577B73" w14:textId="77777777" w:rsidR="003B4E9B" w:rsidRPr="00040E29" w:rsidRDefault="003B4E9B" w:rsidP="003B4E9B"/>
    <w:p w14:paraId="5127E309" w14:textId="77777777" w:rsidR="003B4E9B" w:rsidRPr="00040E29" w:rsidRDefault="003B4E9B" w:rsidP="003B4E9B">
      <w:pPr>
        <w:pStyle w:val="TH"/>
      </w:pPr>
      <w:r w:rsidRPr="00040E29">
        <w:rPr>
          <w:color w:val="000000"/>
        </w:rPr>
        <w:t>Table 14.2.4.1.1.3.3-4</w:t>
      </w:r>
      <w:r w:rsidRPr="00040E29">
        <w:t xml:space="preserve">: </w:t>
      </w:r>
      <w:proofErr w:type="spellStart"/>
      <w:r w:rsidRPr="00040E29">
        <w:rPr>
          <w:i/>
          <w:iCs/>
        </w:rPr>
        <w:t>RRCSetupRequest</w:t>
      </w:r>
      <w:proofErr w:type="spellEnd"/>
      <w:r w:rsidRPr="00040E29">
        <w:rPr>
          <w:i/>
          <w:iCs/>
        </w:rPr>
        <w:t xml:space="preserve"> </w:t>
      </w:r>
      <w:r w:rsidRPr="00040E29">
        <w:t>(step 6,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4E9B" w:rsidRPr="00040E29" w14:paraId="15C4828A" w14:textId="77777777" w:rsidTr="00387A40">
        <w:tc>
          <w:tcPr>
            <w:tcW w:w="9635" w:type="dxa"/>
            <w:gridSpan w:val="4"/>
            <w:tcBorders>
              <w:top w:val="single" w:sz="4" w:space="0" w:color="000000"/>
              <w:left w:val="single" w:sz="4" w:space="0" w:color="000000"/>
              <w:bottom w:val="single" w:sz="4" w:space="0" w:color="000000"/>
              <w:right w:val="single" w:sz="4" w:space="0" w:color="000000"/>
            </w:tcBorders>
            <w:hideMark/>
          </w:tcPr>
          <w:p w14:paraId="023DBE91" w14:textId="77777777" w:rsidR="003B4E9B" w:rsidRPr="00040E29" w:rsidRDefault="003B4E9B" w:rsidP="00387A40">
            <w:pPr>
              <w:pStyle w:val="TAL"/>
            </w:pPr>
            <w:r w:rsidRPr="00040E29">
              <w:t>Derivation Path: TS 38.508-1 [4], Table 4.6.1-23</w:t>
            </w:r>
          </w:p>
        </w:tc>
      </w:tr>
      <w:tr w:rsidR="003B4E9B" w:rsidRPr="00040E29" w14:paraId="64407D65"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ED0B503"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BD0C82" w14:textId="77777777" w:rsidR="003B4E9B" w:rsidRPr="00040E29" w:rsidRDefault="003B4E9B" w:rsidP="00387A40">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959797" w14:textId="77777777" w:rsidR="003B4E9B" w:rsidRPr="00040E29" w:rsidRDefault="003B4E9B" w:rsidP="00387A40">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E556D1" w14:textId="77777777" w:rsidR="003B4E9B" w:rsidRPr="00040E29" w:rsidRDefault="003B4E9B" w:rsidP="00387A40">
            <w:pPr>
              <w:pStyle w:val="TAH"/>
            </w:pPr>
            <w:r w:rsidRPr="00040E29">
              <w:t>Condition</w:t>
            </w:r>
          </w:p>
        </w:tc>
      </w:tr>
      <w:tr w:rsidR="003B4E9B" w:rsidRPr="00040E29" w14:paraId="3A8A48F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91773FF" w14:textId="77777777" w:rsidR="003B4E9B" w:rsidRPr="00040E29" w:rsidRDefault="003B4E9B" w:rsidP="00387A40">
            <w:pPr>
              <w:pStyle w:val="TAL"/>
            </w:pPr>
            <w:proofErr w:type="spellStart"/>
            <w:r w:rsidRPr="00040E29">
              <w:t>RRCSetupRequest</w:t>
            </w:r>
            <w:proofErr w:type="spellEnd"/>
            <w:r w:rsidRPr="00040E29">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3C9AB1F"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B6818D"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94EE64" w14:textId="77777777" w:rsidR="003B4E9B" w:rsidRPr="00040E29" w:rsidRDefault="003B4E9B" w:rsidP="00387A40">
            <w:pPr>
              <w:pStyle w:val="TAL"/>
            </w:pPr>
          </w:p>
        </w:tc>
      </w:tr>
      <w:tr w:rsidR="003B4E9B" w:rsidRPr="00040E29" w14:paraId="2660CFD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61D44DA" w14:textId="77777777" w:rsidR="003B4E9B" w:rsidRPr="00040E29" w:rsidRDefault="003B4E9B" w:rsidP="00387A40">
            <w:pPr>
              <w:pStyle w:val="TAL"/>
            </w:pPr>
            <w:r w:rsidRPr="00040E29">
              <w:t xml:space="preserve">  </w:t>
            </w:r>
            <w:proofErr w:type="spellStart"/>
            <w:r w:rsidRPr="00040E29">
              <w:t>rrcSetupRequest</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E75057"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01D7B9"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BD9DF0" w14:textId="77777777" w:rsidR="003B4E9B" w:rsidRPr="00040E29" w:rsidRDefault="003B4E9B" w:rsidP="00387A40">
            <w:pPr>
              <w:pStyle w:val="TAL"/>
            </w:pPr>
          </w:p>
        </w:tc>
      </w:tr>
      <w:tr w:rsidR="003B4E9B" w:rsidRPr="00040E29" w14:paraId="74D7D019"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B1221CD" w14:textId="77777777" w:rsidR="003B4E9B" w:rsidRPr="00040E29" w:rsidRDefault="003B4E9B" w:rsidP="00387A40">
            <w:pPr>
              <w:pStyle w:val="TAL"/>
            </w:pPr>
            <w:r w:rsidRPr="00040E29">
              <w:t xml:space="preserve">    </w:t>
            </w:r>
            <w:proofErr w:type="spellStart"/>
            <w:r w:rsidRPr="00040E29">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A7A63E" w14:textId="77777777" w:rsidR="003B4E9B" w:rsidRPr="00040E29" w:rsidRDefault="003B4E9B" w:rsidP="00387A40">
            <w:pPr>
              <w:pStyle w:val="TAL"/>
            </w:pPr>
            <w:proofErr w:type="spellStart"/>
            <w:r w:rsidRPr="00040E29">
              <w:t>mt</w:t>
            </w:r>
            <w:proofErr w:type="spellEnd"/>
            <w:r w:rsidRPr="00040E29">
              <w:t>-Access</w:t>
            </w:r>
          </w:p>
        </w:tc>
        <w:tc>
          <w:tcPr>
            <w:tcW w:w="1700" w:type="dxa"/>
            <w:tcBorders>
              <w:top w:val="single" w:sz="4" w:space="0" w:color="000000"/>
              <w:left w:val="single" w:sz="4" w:space="0" w:color="000000"/>
              <w:bottom w:val="single" w:sz="4" w:space="0" w:color="000000"/>
              <w:right w:val="single" w:sz="4" w:space="0" w:color="000000"/>
            </w:tcBorders>
          </w:tcPr>
          <w:p w14:paraId="07A15A3D"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0F9519" w14:textId="77777777" w:rsidR="003B4E9B" w:rsidRPr="00040E29" w:rsidRDefault="003B4E9B" w:rsidP="00387A40">
            <w:pPr>
              <w:pStyle w:val="TAL"/>
            </w:pPr>
          </w:p>
        </w:tc>
      </w:tr>
      <w:tr w:rsidR="003B4E9B" w:rsidRPr="00040E29" w14:paraId="7CDA613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6573E21"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F732F5"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6AB8F8"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46E560" w14:textId="77777777" w:rsidR="003B4E9B" w:rsidRPr="00040E29" w:rsidRDefault="003B4E9B" w:rsidP="00387A40">
            <w:pPr>
              <w:pStyle w:val="TAL"/>
            </w:pPr>
          </w:p>
        </w:tc>
      </w:tr>
      <w:tr w:rsidR="003B4E9B" w:rsidRPr="00040E29" w14:paraId="2E1E964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0CFCCC0"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1EEEB8E5"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37E62F"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66D5E" w14:textId="77777777" w:rsidR="003B4E9B" w:rsidRPr="00040E29" w:rsidRDefault="003B4E9B" w:rsidP="00387A40">
            <w:pPr>
              <w:pStyle w:val="TAL"/>
            </w:pPr>
          </w:p>
        </w:tc>
      </w:tr>
    </w:tbl>
    <w:p w14:paraId="6676ECB0" w14:textId="77777777" w:rsidR="003B4E9B" w:rsidRPr="00040E29" w:rsidRDefault="003B4E9B" w:rsidP="003B4E9B"/>
    <w:p w14:paraId="7B631B2A" w14:textId="77777777" w:rsidR="003B4E9B" w:rsidRPr="00040E29" w:rsidRDefault="003B4E9B" w:rsidP="003B4E9B">
      <w:pPr>
        <w:pStyle w:val="TH"/>
      </w:pPr>
      <w:r w:rsidRPr="00040E29">
        <w:rPr>
          <w:color w:val="000000"/>
        </w:rPr>
        <w:lastRenderedPageBreak/>
        <w:t>Table 14.2.4.1.1.3.3-5</w:t>
      </w:r>
      <w:r w:rsidRPr="00040E29">
        <w:t>:</w:t>
      </w:r>
      <w:r w:rsidRPr="00040E29">
        <w:rPr>
          <w:i/>
          <w:iCs/>
        </w:rPr>
        <w:t xml:space="preserve"> </w:t>
      </w:r>
      <w:proofErr w:type="spellStart"/>
      <w:r w:rsidRPr="00040E29">
        <w:rPr>
          <w:i/>
          <w:iCs/>
        </w:rPr>
        <w:t>RRCReconfiguration</w:t>
      </w:r>
      <w:proofErr w:type="spellEnd"/>
      <w:r w:rsidRPr="00040E29">
        <w:t xml:space="preserve"> (step 13,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4E9B" w:rsidRPr="00040E29" w14:paraId="7BB4D8A2" w14:textId="77777777" w:rsidTr="00387A4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16046F" w14:textId="77777777" w:rsidR="003B4E9B" w:rsidRPr="00040E29" w:rsidRDefault="003B4E9B" w:rsidP="00387A40">
            <w:pPr>
              <w:pStyle w:val="TAL"/>
            </w:pPr>
            <w:r w:rsidRPr="00040E29">
              <w:t xml:space="preserve">Derivation Path: TS 38.508-1 [4],Table 4.6.1-13 and condition NR </w:t>
            </w:r>
          </w:p>
        </w:tc>
      </w:tr>
      <w:tr w:rsidR="003B4E9B" w:rsidRPr="00040E29" w14:paraId="5D5B1357"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B589" w14:textId="77777777" w:rsidR="003B4E9B" w:rsidRPr="00040E29" w:rsidRDefault="003B4E9B" w:rsidP="00387A4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3E2F" w14:textId="77777777" w:rsidR="003B4E9B" w:rsidRPr="00040E29" w:rsidRDefault="003B4E9B" w:rsidP="00387A40">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5CC0" w14:textId="77777777" w:rsidR="003B4E9B" w:rsidRPr="00040E29" w:rsidRDefault="003B4E9B" w:rsidP="00387A4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1D1F" w14:textId="77777777" w:rsidR="003B4E9B" w:rsidRPr="00040E29" w:rsidRDefault="003B4E9B" w:rsidP="00387A40">
            <w:pPr>
              <w:pStyle w:val="TAH"/>
            </w:pPr>
            <w:r w:rsidRPr="00040E29">
              <w:t>Condition</w:t>
            </w:r>
          </w:p>
        </w:tc>
      </w:tr>
      <w:tr w:rsidR="003B4E9B" w:rsidRPr="00040E29" w14:paraId="2C2CD80C"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1CBB9" w14:textId="77777777" w:rsidR="003B4E9B" w:rsidRPr="00040E29" w:rsidRDefault="003B4E9B" w:rsidP="00387A40">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6E4"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B287"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9346" w14:textId="77777777" w:rsidR="003B4E9B" w:rsidRPr="00040E29" w:rsidRDefault="003B4E9B" w:rsidP="00387A40">
            <w:pPr>
              <w:pStyle w:val="TAL"/>
            </w:pPr>
          </w:p>
        </w:tc>
      </w:tr>
      <w:tr w:rsidR="003B4E9B" w:rsidRPr="00040E29" w14:paraId="3FD2AEB3"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0240" w14:textId="77777777" w:rsidR="003B4E9B" w:rsidRPr="00040E29" w:rsidRDefault="003B4E9B" w:rsidP="00387A40">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2C71"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A0B4"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CEF6" w14:textId="77777777" w:rsidR="003B4E9B" w:rsidRPr="00040E29" w:rsidRDefault="003B4E9B" w:rsidP="00387A40">
            <w:pPr>
              <w:pStyle w:val="TAL"/>
            </w:pPr>
          </w:p>
        </w:tc>
      </w:tr>
      <w:tr w:rsidR="003B4E9B" w:rsidRPr="00040E29" w14:paraId="79D21CFC"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4E245" w14:textId="77777777" w:rsidR="003B4E9B" w:rsidRPr="00040E29" w:rsidRDefault="003B4E9B" w:rsidP="00387A40">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9315B"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440E"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850" w14:textId="77777777" w:rsidR="003B4E9B" w:rsidRPr="00040E29" w:rsidRDefault="003B4E9B" w:rsidP="00387A40">
            <w:pPr>
              <w:pStyle w:val="TAL"/>
            </w:pPr>
          </w:p>
        </w:tc>
      </w:tr>
      <w:tr w:rsidR="003B4E9B" w:rsidRPr="00040E29" w14:paraId="617927AD"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ED48" w14:textId="77777777" w:rsidR="003B4E9B" w:rsidRPr="00040E29" w:rsidRDefault="003B4E9B" w:rsidP="00387A40">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18ED7" w14:textId="77777777" w:rsidR="003B4E9B" w:rsidRPr="00040E29" w:rsidRDefault="003B4E9B" w:rsidP="00387A40">
            <w:pPr>
              <w:pStyle w:val="TAL"/>
            </w:pPr>
            <w:proofErr w:type="spellStart"/>
            <w:r w:rsidRPr="00040E29">
              <w:t>RadioBearerConfig</w:t>
            </w:r>
            <w:proofErr w:type="spellEnd"/>
            <w:r w:rsidRPr="00040E29">
              <w:t xml:space="preserve"> with condition </w:t>
            </w:r>
            <w:proofErr w:type="spellStart"/>
            <w:r w:rsidRPr="00040E29">
              <w:t>MRBm</w:t>
            </w:r>
            <w:proofErr w:type="spellEnd"/>
            <w:r w:rsidRPr="00040E29">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A3F9" w14:textId="77777777" w:rsidR="003B4E9B" w:rsidRPr="00040E29" w:rsidRDefault="003B4E9B" w:rsidP="00387A40">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C6771" w14:textId="77777777" w:rsidR="003B4E9B" w:rsidRPr="00040E29" w:rsidRDefault="003B4E9B" w:rsidP="00387A40">
            <w:pPr>
              <w:pStyle w:val="TAL"/>
            </w:pPr>
          </w:p>
        </w:tc>
      </w:tr>
      <w:tr w:rsidR="003B4E9B" w:rsidRPr="00040E29" w14:paraId="0914A91E"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3F894"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32B6"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4E27"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0670" w14:textId="77777777" w:rsidR="003B4E9B" w:rsidRPr="00040E29" w:rsidRDefault="003B4E9B" w:rsidP="00387A40">
            <w:pPr>
              <w:pStyle w:val="TAL"/>
            </w:pPr>
          </w:p>
        </w:tc>
      </w:tr>
      <w:tr w:rsidR="003B4E9B" w:rsidRPr="00040E29" w14:paraId="3DB1F6F6"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8A0BD" w14:textId="77777777" w:rsidR="003B4E9B" w:rsidRPr="00040E29" w:rsidRDefault="003B4E9B" w:rsidP="00387A40">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5F61" w14:textId="77777777" w:rsidR="003B4E9B" w:rsidRPr="00040E29" w:rsidRDefault="003B4E9B" w:rsidP="00387A40">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FBA8" w14:textId="77777777" w:rsidR="003B4E9B" w:rsidRPr="00040E29" w:rsidRDefault="003B4E9B" w:rsidP="00387A40">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39C4" w14:textId="77777777" w:rsidR="003B4E9B" w:rsidRPr="00040E29" w:rsidRDefault="003B4E9B" w:rsidP="00387A40">
            <w:pPr>
              <w:pStyle w:val="TAL"/>
            </w:pPr>
          </w:p>
        </w:tc>
      </w:tr>
      <w:tr w:rsidR="003B4E9B" w:rsidRPr="00040E29" w14:paraId="63E8830E" w14:textId="77777777" w:rsidTr="00387A4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5BFE47"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CB80"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1F2"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2F96" w14:textId="77777777" w:rsidR="003B4E9B" w:rsidRPr="00040E29" w:rsidRDefault="003B4E9B" w:rsidP="00387A40">
            <w:pPr>
              <w:pStyle w:val="TAL"/>
            </w:pPr>
          </w:p>
        </w:tc>
      </w:tr>
      <w:tr w:rsidR="003B4E9B" w:rsidRPr="00040E29" w14:paraId="029C7553"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889C6"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5B06"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FD2D"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74E6" w14:textId="77777777" w:rsidR="003B4E9B" w:rsidRPr="00040E29" w:rsidRDefault="003B4E9B" w:rsidP="00387A40">
            <w:pPr>
              <w:pStyle w:val="TAL"/>
            </w:pPr>
          </w:p>
        </w:tc>
      </w:tr>
      <w:tr w:rsidR="003B4E9B" w:rsidRPr="00040E29" w14:paraId="141B890A"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957E"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E04A"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3560"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6A16" w14:textId="77777777" w:rsidR="003B4E9B" w:rsidRPr="00040E29" w:rsidRDefault="003B4E9B" w:rsidP="00387A40">
            <w:pPr>
              <w:pStyle w:val="TAL"/>
            </w:pPr>
          </w:p>
        </w:tc>
      </w:tr>
      <w:tr w:rsidR="003B4E9B" w:rsidRPr="00040E29" w14:paraId="125C2A6F"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4FD33" w14:textId="77777777" w:rsidR="003B4E9B" w:rsidRPr="00040E29" w:rsidRDefault="003B4E9B" w:rsidP="00387A40">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930C"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2792"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01AD" w14:textId="77777777" w:rsidR="003B4E9B" w:rsidRPr="00040E29" w:rsidRDefault="003B4E9B" w:rsidP="00387A40">
            <w:pPr>
              <w:pStyle w:val="TAL"/>
            </w:pPr>
          </w:p>
        </w:tc>
      </w:tr>
    </w:tbl>
    <w:p w14:paraId="74D49CF8" w14:textId="77777777" w:rsidR="003B4E9B" w:rsidRPr="00040E29" w:rsidRDefault="003B4E9B" w:rsidP="003B4E9B"/>
    <w:p w14:paraId="1B96BC39" w14:textId="77777777" w:rsidR="003B4E9B" w:rsidRPr="00040E29" w:rsidRDefault="003B4E9B" w:rsidP="003B4E9B">
      <w:pPr>
        <w:pStyle w:val="TH"/>
      </w:pPr>
      <w:r w:rsidRPr="00040E29">
        <w:rPr>
          <w:color w:val="000000"/>
        </w:rPr>
        <w:t>Table 14.2.4.1.1.3.3-6</w:t>
      </w:r>
      <w:r w:rsidRPr="00040E29">
        <w:t xml:space="preserve">: </w:t>
      </w:r>
      <w:r w:rsidRPr="00040E29">
        <w:rPr>
          <w:rStyle w:val="apple-style-span"/>
        </w:rPr>
        <w:t>CLOSE UE TEST LOOP</w:t>
      </w:r>
      <w:r w:rsidRPr="00040E29">
        <w:t xml:space="preserve"> (step </w:t>
      </w:r>
      <w:r w:rsidRPr="00040E29">
        <w:rPr>
          <w:lang w:eastAsia="zh-CN"/>
        </w:rPr>
        <w:t>15a1</w:t>
      </w:r>
      <w:r w:rsidRPr="00040E29">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5277D877"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0BFA05E" w14:textId="77777777" w:rsidR="003B4E9B" w:rsidRPr="00040E29" w:rsidRDefault="003B4E9B" w:rsidP="00387A40">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bl>
    <w:p w14:paraId="5AB82E6A" w14:textId="77777777" w:rsidR="003B4E9B" w:rsidRPr="00040E29" w:rsidRDefault="003B4E9B" w:rsidP="003B4E9B"/>
    <w:p w14:paraId="66D96E00" w14:textId="77777777" w:rsidR="003B4E9B" w:rsidRPr="00040E29" w:rsidRDefault="003B4E9B" w:rsidP="003B4E9B">
      <w:pPr>
        <w:pStyle w:val="TH"/>
      </w:pPr>
      <w:r w:rsidRPr="00040E29">
        <w:rPr>
          <w:color w:val="000000"/>
        </w:rPr>
        <w:t>Table 14.2.4.1.1.3.3-7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17</w:t>
      </w:r>
      <w:r w:rsidRPr="00040E29">
        <w:t>,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316E0C18"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E5DD981" w14:textId="77777777" w:rsidR="003B4E9B" w:rsidRPr="00040E29" w:rsidRDefault="003B4E9B" w:rsidP="00387A40">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5D2D393" w14:textId="77777777" w:rsidR="003B4E9B" w:rsidRPr="00040E29" w:rsidRDefault="003B4E9B" w:rsidP="003B4E9B"/>
    <w:p w14:paraId="640BACF4" w14:textId="77777777" w:rsidR="003B4E9B" w:rsidRPr="00040E29" w:rsidRDefault="003B4E9B" w:rsidP="003B4E9B">
      <w:pPr>
        <w:pStyle w:val="TH"/>
      </w:pPr>
      <w:r w:rsidRPr="00040E29">
        <w:rPr>
          <w:color w:val="000000"/>
        </w:rPr>
        <w:t>Table 14.2.4.1.1.3.3-8</w:t>
      </w:r>
      <w:r w:rsidRPr="00040E29">
        <w:t xml:space="preserve">: </w:t>
      </w:r>
      <w:r w:rsidRPr="00040E29">
        <w:rPr>
          <w:i/>
          <w:iCs/>
        </w:rPr>
        <w:t>Paging</w:t>
      </w:r>
      <w:r w:rsidRPr="00040E29">
        <w:t xml:space="preserve"> (step 24, Table 14.2.4.1.1.3.2-1)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5580F9FA"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2EF704D4" w14:textId="77777777" w:rsidR="003B4E9B" w:rsidRPr="00040E29" w:rsidRDefault="003B4E9B" w:rsidP="00387A40">
            <w:pPr>
              <w:pStyle w:val="TAL"/>
            </w:pPr>
            <w:r w:rsidRPr="00040E29">
              <w:t>Derivation Path: TS 38.508-1 [4], Table 4.6.1-9, condition TMGI</w:t>
            </w:r>
          </w:p>
        </w:tc>
      </w:tr>
      <w:tr w:rsidR="003B4E9B" w:rsidRPr="00040E29" w14:paraId="56EE78D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002D82A"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2BB620"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5FF6AE8F"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159381FD" w14:textId="77777777" w:rsidR="003B4E9B" w:rsidRPr="00040E29" w:rsidRDefault="003B4E9B" w:rsidP="00387A40">
            <w:pPr>
              <w:pStyle w:val="TAH"/>
            </w:pPr>
            <w:r w:rsidRPr="00040E29">
              <w:t>Condition</w:t>
            </w:r>
          </w:p>
        </w:tc>
      </w:tr>
      <w:tr w:rsidR="003B4E9B" w:rsidRPr="00040E29" w14:paraId="5BEA799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59D9C5B"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5A840BE6"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6C96347"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6F263C6" w14:textId="77777777" w:rsidR="003B4E9B" w:rsidRPr="00040E29" w:rsidRDefault="003B4E9B" w:rsidP="00387A40">
            <w:pPr>
              <w:pStyle w:val="TAL"/>
            </w:pPr>
          </w:p>
        </w:tc>
      </w:tr>
      <w:tr w:rsidR="003B4E9B" w:rsidRPr="00040E29" w14:paraId="1B36E90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D48A8AB"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77B9524"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5B156AE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FB4192E" w14:textId="77777777" w:rsidR="003B4E9B" w:rsidRPr="00040E29" w:rsidRDefault="003B4E9B" w:rsidP="00387A40">
            <w:pPr>
              <w:pStyle w:val="TAL"/>
            </w:pPr>
          </w:p>
        </w:tc>
      </w:tr>
      <w:tr w:rsidR="003B4E9B" w:rsidRPr="00040E29" w14:paraId="13F45CB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49794C8"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337633"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F4A6F8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5A632B6" w14:textId="77777777" w:rsidR="003B4E9B" w:rsidRPr="00040E29" w:rsidRDefault="003B4E9B" w:rsidP="00387A40">
            <w:pPr>
              <w:pStyle w:val="TAL"/>
            </w:pPr>
          </w:p>
        </w:tc>
      </w:tr>
      <w:tr w:rsidR="003B4E9B" w:rsidRPr="00040E29" w14:paraId="6A37C66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094AD59"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2CAE7E8" w14:textId="77777777" w:rsidR="003B4E9B" w:rsidRPr="00040E29" w:rsidRDefault="003B4E9B" w:rsidP="00387A40">
            <w:pPr>
              <w:pStyle w:val="TAL"/>
            </w:pPr>
            <w:r w:rsidRPr="00040E29">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3D2F681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EB894F8" w14:textId="77777777" w:rsidR="003B4E9B" w:rsidRPr="00040E29" w:rsidRDefault="003B4E9B" w:rsidP="00387A40">
            <w:pPr>
              <w:pStyle w:val="TAL"/>
            </w:pPr>
          </w:p>
        </w:tc>
      </w:tr>
      <w:tr w:rsidR="003B4E9B" w:rsidRPr="00040E29" w14:paraId="038EC10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8C47014"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230CB4B7" w14:textId="77777777" w:rsidR="003B4E9B" w:rsidRPr="00040E29" w:rsidRDefault="003B4E9B" w:rsidP="00387A40">
            <w:pPr>
              <w:pStyle w:val="TAL"/>
            </w:pPr>
            <w:r w:rsidRPr="00040E29">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397D974A"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221BE50" w14:textId="77777777" w:rsidR="003B4E9B" w:rsidRPr="00040E29" w:rsidRDefault="003B4E9B" w:rsidP="00387A40">
            <w:pPr>
              <w:pStyle w:val="TAL"/>
            </w:pPr>
          </w:p>
        </w:tc>
      </w:tr>
      <w:tr w:rsidR="003B4E9B" w:rsidRPr="00040E29" w14:paraId="2A40E1AA"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6900BB4"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1DA9E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00C78AF"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7EA306" w14:textId="77777777" w:rsidR="003B4E9B" w:rsidRPr="00040E29" w:rsidRDefault="003B4E9B" w:rsidP="00387A40">
            <w:pPr>
              <w:pStyle w:val="TAL"/>
            </w:pPr>
          </w:p>
        </w:tc>
      </w:tr>
      <w:tr w:rsidR="003B4E9B" w:rsidRPr="00040E29" w14:paraId="4175D44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61E1159"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8C4DF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397ACEA"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CD1389E" w14:textId="77777777" w:rsidR="003B4E9B" w:rsidRPr="00040E29" w:rsidRDefault="003B4E9B" w:rsidP="00387A40">
            <w:pPr>
              <w:pStyle w:val="TAL"/>
            </w:pPr>
          </w:p>
        </w:tc>
      </w:tr>
      <w:tr w:rsidR="003B4E9B" w:rsidRPr="00040E29" w14:paraId="7590442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05E4BB6"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8B78B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DA3823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4C6469F" w14:textId="77777777" w:rsidR="003B4E9B" w:rsidRPr="00040E29" w:rsidRDefault="003B4E9B" w:rsidP="00387A40">
            <w:pPr>
              <w:pStyle w:val="TAL"/>
            </w:pPr>
          </w:p>
        </w:tc>
      </w:tr>
      <w:tr w:rsidR="003B4E9B" w:rsidRPr="00040E29" w14:paraId="681E4F29"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A92CEA7"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2D0EB1B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7C4732D"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68359F1" w14:textId="77777777" w:rsidR="003B4E9B" w:rsidRPr="00040E29" w:rsidRDefault="003B4E9B" w:rsidP="00387A40">
            <w:pPr>
              <w:pStyle w:val="TAL"/>
            </w:pPr>
          </w:p>
        </w:tc>
      </w:tr>
    </w:tbl>
    <w:p w14:paraId="6DCFC536" w14:textId="77777777" w:rsidR="003B4E9B" w:rsidRPr="00040E29" w:rsidRDefault="003B4E9B" w:rsidP="003B4E9B"/>
    <w:p w14:paraId="6BAC2A85" w14:textId="77777777" w:rsidR="003B4E9B" w:rsidRPr="00040E29" w:rsidRDefault="003B4E9B" w:rsidP="003B4E9B">
      <w:pPr>
        <w:pStyle w:val="5"/>
      </w:pPr>
      <w:r w:rsidRPr="00040E29">
        <w:t>14.2.4.1.2</w:t>
      </w:r>
      <w:r w:rsidRPr="00040E29">
        <w:tab/>
        <w:t>MBS Multicast / RRC / Paging for group notification / RRC_INACTIVE</w:t>
      </w:r>
    </w:p>
    <w:p w14:paraId="46E8305E" w14:textId="77777777" w:rsidR="003B4E9B" w:rsidRPr="00040E29" w:rsidRDefault="003B4E9B" w:rsidP="003B4E9B">
      <w:pPr>
        <w:pStyle w:val="H6"/>
      </w:pPr>
      <w:r w:rsidRPr="00040E29">
        <w:t>14.2.4.1.2.1</w:t>
      </w:r>
      <w:r w:rsidRPr="00040E29">
        <w:tab/>
        <w:t>Test Purpose (TP)</w:t>
      </w:r>
    </w:p>
    <w:p w14:paraId="54947052" w14:textId="77777777" w:rsidR="003B4E9B" w:rsidRPr="00040E29" w:rsidRDefault="003B4E9B" w:rsidP="003B4E9B">
      <w:pPr>
        <w:pStyle w:val="H6"/>
      </w:pPr>
      <w:r w:rsidRPr="00040E29">
        <w:t>(1)</w:t>
      </w:r>
    </w:p>
    <w:p w14:paraId="5DA5E263"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joined one MBS multicast session }</w:t>
      </w:r>
    </w:p>
    <w:p w14:paraId="3FEADFAF"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30940FBF"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TMGIs unmatched with MBS multicast session which the UE has joined, not including </w:t>
      </w:r>
      <w:proofErr w:type="spellStart"/>
      <w:r w:rsidRPr="00040E29">
        <w:rPr>
          <w:noProof w:val="0"/>
        </w:rPr>
        <w:t>ue</w:t>
      </w:r>
      <w:proofErr w:type="spellEnd"/>
      <w:r w:rsidRPr="00040E29">
        <w:rPr>
          <w:noProof w:val="0"/>
        </w:rPr>
        <w:t>-Identity }</w:t>
      </w:r>
    </w:p>
    <w:p w14:paraId="3B2CDDB1"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resume RRC connection }</w:t>
      </w:r>
    </w:p>
    <w:p w14:paraId="434197D5" w14:textId="77777777" w:rsidR="003B4E9B" w:rsidRPr="00040E29" w:rsidRDefault="003B4E9B" w:rsidP="003B4E9B">
      <w:pPr>
        <w:pStyle w:val="PL"/>
        <w:rPr>
          <w:noProof w:val="0"/>
        </w:rPr>
      </w:pPr>
      <w:r w:rsidRPr="00040E29">
        <w:rPr>
          <w:noProof w:val="0"/>
        </w:rPr>
        <w:t xml:space="preserve">            }</w:t>
      </w:r>
    </w:p>
    <w:p w14:paraId="466A99A0" w14:textId="77777777" w:rsidR="003B4E9B" w:rsidRPr="00040E29" w:rsidRDefault="003B4E9B" w:rsidP="003B4E9B">
      <w:pPr>
        <w:pStyle w:val="PL"/>
        <w:rPr>
          <w:noProof w:val="0"/>
        </w:rPr>
      </w:pPr>
    </w:p>
    <w:p w14:paraId="02946166" w14:textId="77777777" w:rsidR="003B4E9B" w:rsidRPr="00040E29" w:rsidRDefault="003B4E9B" w:rsidP="003B4E9B">
      <w:pPr>
        <w:pStyle w:val="H6"/>
      </w:pPr>
      <w:r w:rsidRPr="00040E29">
        <w:t>(2)</w:t>
      </w:r>
    </w:p>
    <w:p w14:paraId="11694A78"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joined one MBS multicast session }</w:t>
      </w:r>
    </w:p>
    <w:p w14:paraId="0F5A8ADB"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1F8DB2F3"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joined, not including </w:t>
      </w:r>
      <w:proofErr w:type="spellStart"/>
      <w:r w:rsidRPr="00040E29">
        <w:rPr>
          <w:noProof w:val="0"/>
        </w:rPr>
        <w:t>ue</w:t>
      </w:r>
      <w:proofErr w:type="spellEnd"/>
      <w:r w:rsidRPr="00040E29">
        <w:rPr>
          <w:noProof w:val="0"/>
        </w:rPr>
        <w:t>-Identity }</w:t>
      </w:r>
    </w:p>
    <w:p w14:paraId="1A16E162"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successfully resumes the RRC connection with </w:t>
      </w:r>
      <w:proofErr w:type="spellStart"/>
      <w:r w:rsidRPr="00040E29">
        <w:rPr>
          <w:noProof w:val="0"/>
        </w:rPr>
        <w:t>resumecause</w:t>
      </w:r>
      <w:proofErr w:type="spellEnd"/>
      <w:r w:rsidRPr="00040E29">
        <w:rPr>
          <w:noProof w:val="0"/>
        </w:rPr>
        <w:t xml:space="preserve"> set to </w:t>
      </w:r>
      <w:proofErr w:type="spellStart"/>
      <w:r w:rsidRPr="00040E29">
        <w:rPr>
          <w:noProof w:val="0"/>
        </w:rPr>
        <w:t>mt</w:t>
      </w:r>
      <w:proofErr w:type="spellEnd"/>
      <w:r w:rsidRPr="00040E29">
        <w:rPr>
          <w:noProof w:val="0"/>
        </w:rPr>
        <w:t>-Access }</w:t>
      </w:r>
    </w:p>
    <w:p w14:paraId="7AD11C8D" w14:textId="77777777" w:rsidR="003B4E9B" w:rsidRPr="00040E29" w:rsidRDefault="003B4E9B" w:rsidP="003B4E9B">
      <w:pPr>
        <w:pStyle w:val="PL"/>
        <w:rPr>
          <w:noProof w:val="0"/>
        </w:rPr>
      </w:pPr>
      <w:r w:rsidRPr="00040E29">
        <w:rPr>
          <w:noProof w:val="0"/>
        </w:rPr>
        <w:lastRenderedPageBreak/>
        <w:t xml:space="preserve">            }</w:t>
      </w:r>
    </w:p>
    <w:p w14:paraId="43415704" w14:textId="77777777" w:rsidR="003B4E9B" w:rsidRPr="00040E29" w:rsidRDefault="003B4E9B" w:rsidP="003B4E9B">
      <w:pPr>
        <w:pStyle w:val="PL"/>
        <w:rPr>
          <w:noProof w:val="0"/>
        </w:rPr>
      </w:pPr>
    </w:p>
    <w:p w14:paraId="3CB40FCB" w14:textId="77777777" w:rsidR="003B4E9B" w:rsidRPr="00040E29" w:rsidRDefault="003B4E9B" w:rsidP="003B4E9B">
      <w:pPr>
        <w:pStyle w:val="H6"/>
      </w:pPr>
      <w:r w:rsidRPr="00040E29">
        <w:t>(3)</w:t>
      </w:r>
    </w:p>
    <w:p w14:paraId="62CEA254"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released MBS multicast session }</w:t>
      </w:r>
    </w:p>
    <w:p w14:paraId="2C366A93"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3EA35F1F"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released, not including </w:t>
      </w:r>
      <w:proofErr w:type="spellStart"/>
      <w:r w:rsidRPr="00040E29">
        <w:rPr>
          <w:noProof w:val="0"/>
        </w:rPr>
        <w:t>ue</w:t>
      </w:r>
      <w:proofErr w:type="spellEnd"/>
      <w:r w:rsidRPr="00040E29">
        <w:rPr>
          <w:noProof w:val="0"/>
        </w:rPr>
        <w:t>-Identity }</w:t>
      </w:r>
    </w:p>
    <w:p w14:paraId="1C84FA50"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does not resume RRC connection }</w:t>
      </w:r>
    </w:p>
    <w:p w14:paraId="34837E91" w14:textId="77777777" w:rsidR="003B4E9B" w:rsidRPr="00040E29" w:rsidRDefault="003B4E9B" w:rsidP="003B4E9B">
      <w:pPr>
        <w:pStyle w:val="PL"/>
        <w:rPr>
          <w:noProof w:val="0"/>
        </w:rPr>
      </w:pPr>
      <w:r w:rsidRPr="00040E29">
        <w:rPr>
          <w:noProof w:val="0"/>
        </w:rPr>
        <w:t xml:space="preserve">            }</w:t>
      </w:r>
    </w:p>
    <w:p w14:paraId="339B60A9" w14:textId="77777777" w:rsidR="003B4E9B" w:rsidRPr="00040E29" w:rsidRDefault="003B4E9B" w:rsidP="003B4E9B">
      <w:pPr>
        <w:pStyle w:val="PL"/>
        <w:rPr>
          <w:noProof w:val="0"/>
        </w:rPr>
      </w:pPr>
    </w:p>
    <w:p w14:paraId="6AD80105" w14:textId="77777777" w:rsidR="003B4E9B" w:rsidRPr="00040E29" w:rsidRDefault="003B4E9B" w:rsidP="003B4E9B">
      <w:pPr>
        <w:pStyle w:val="H6"/>
      </w:pPr>
      <w:r w:rsidRPr="00040E29">
        <w:t>(4)</w:t>
      </w:r>
    </w:p>
    <w:p w14:paraId="7BABFD8C"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joined one MBS multicast session }</w:t>
      </w:r>
    </w:p>
    <w:p w14:paraId="102AD0E2"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559C2CAA"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joined, and including a matched identity </w:t>
      </w:r>
      <w:proofErr w:type="spellStart"/>
      <w:r w:rsidRPr="00040E29">
        <w:rPr>
          <w:noProof w:val="0"/>
        </w:rPr>
        <w:t>fullI</w:t>
      </w:r>
      <w:proofErr w:type="spellEnd"/>
      <w:r w:rsidRPr="00040E29">
        <w:rPr>
          <w:noProof w:val="0"/>
        </w:rPr>
        <w:t>-RNTI }</w:t>
      </w:r>
    </w:p>
    <w:p w14:paraId="636A694C"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successfully resumes the RRC connection with </w:t>
      </w:r>
      <w:proofErr w:type="spellStart"/>
      <w:r w:rsidRPr="00040E29">
        <w:rPr>
          <w:noProof w:val="0"/>
        </w:rPr>
        <w:t>resumecause</w:t>
      </w:r>
      <w:proofErr w:type="spellEnd"/>
      <w:r w:rsidRPr="00040E29">
        <w:rPr>
          <w:noProof w:val="0"/>
        </w:rPr>
        <w:t xml:space="preserve"> set to </w:t>
      </w:r>
      <w:proofErr w:type="spellStart"/>
      <w:r w:rsidRPr="00040E29">
        <w:rPr>
          <w:noProof w:val="0"/>
        </w:rPr>
        <w:t>mt</w:t>
      </w:r>
      <w:proofErr w:type="spellEnd"/>
      <w:r w:rsidRPr="00040E29">
        <w:rPr>
          <w:noProof w:val="0"/>
        </w:rPr>
        <w:t>-Access}</w:t>
      </w:r>
    </w:p>
    <w:p w14:paraId="045665E6" w14:textId="77777777" w:rsidR="003B4E9B" w:rsidRPr="00040E29" w:rsidRDefault="003B4E9B" w:rsidP="003B4E9B">
      <w:pPr>
        <w:pStyle w:val="PL"/>
        <w:rPr>
          <w:noProof w:val="0"/>
        </w:rPr>
      </w:pPr>
      <w:r w:rsidRPr="00040E29">
        <w:rPr>
          <w:noProof w:val="0"/>
        </w:rPr>
        <w:t xml:space="preserve">            }</w:t>
      </w:r>
    </w:p>
    <w:p w14:paraId="018FE181" w14:textId="77777777" w:rsidR="003B4E9B" w:rsidRPr="00040E29" w:rsidRDefault="003B4E9B" w:rsidP="003B4E9B">
      <w:pPr>
        <w:pStyle w:val="PL"/>
        <w:rPr>
          <w:noProof w:val="0"/>
        </w:rPr>
      </w:pPr>
    </w:p>
    <w:p w14:paraId="07CAC724" w14:textId="77777777" w:rsidR="003B4E9B" w:rsidRPr="00040E29" w:rsidRDefault="003B4E9B" w:rsidP="003B4E9B">
      <w:pPr>
        <w:pStyle w:val="H6"/>
      </w:pPr>
      <w:r w:rsidRPr="00040E29">
        <w:t>(5)</w:t>
      </w:r>
    </w:p>
    <w:p w14:paraId="0946692E"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joined one MBS multicast session }</w:t>
      </w:r>
    </w:p>
    <w:p w14:paraId="6D3DB20F"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72E4CF50"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joined, and including a matched identity ng-5G-S-TMSI }</w:t>
      </w:r>
    </w:p>
    <w:p w14:paraId="4EF21AD6"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releases RRC connection with release cause ‘other’ and goes to NR RRC_IDLE state }</w:t>
      </w:r>
    </w:p>
    <w:p w14:paraId="38FC5770" w14:textId="77777777" w:rsidR="003B4E9B" w:rsidRPr="00040E29" w:rsidRDefault="003B4E9B" w:rsidP="003B4E9B">
      <w:pPr>
        <w:pStyle w:val="PL"/>
        <w:rPr>
          <w:noProof w:val="0"/>
        </w:rPr>
      </w:pPr>
      <w:r w:rsidRPr="00040E29">
        <w:rPr>
          <w:noProof w:val="0"/>
        </w:rPr>
        <w:t xml:space="preserve">            }</w:t>
      </w:r>
    </w:p>
    <w:p w14:paraId="43B33968" w14:textId="77777777" w:rsidR="003B4E9B" w:rsidRPr="00040E29" w:rsidRDefault="003B4E9B" w:rsidP="003B4E9B">
      <w:pPr>
        <w:pStyle w:val="PL"/>
        <w:rPr>
          <w:noProof w:val="0"/>
        </w:rPr>
      </w:pPr>
    </w:p>
    <w:p w14:paraId="4DAE1CD4" w14:textId="77777777" w:rsidR="003B4E9B" w:rsidRPr="00040E29" w:rsidRDefault="003B4E9B" w:rsidP="003B4E9B">
      <w:pPr>
        <w:pStyle w:val="H6"/>
      </w:pPr>
      <w:r w:rsidRPr="00040E29">
        <w:t>(6)</w:t>
      </w:r>
    </w:p>
    <w:p w14:paraId="2B94C6E3" w14:textId="77777777" w:rsidR="003B4E9B" w:rsidRPr="00040E29" w:rsidRDefault="003B4E9B" w:rsidP="003B4E9B">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in NR RRC_INACTIVE state and UE has joined one MBS multicast session }</w:t>
      </w:r>
    </w:p>
    <w:p w14:paraId="059EAC17" w14:textId="77777777" w:rsidR="003B4E9B" w:rsidRPr="00040E29" w:rsidRDefault="003B4E9B" w:rsidP="003B4E9B">
      <w:pPr>
        <w:pStyle w:val="PL"/>
        <w:rPr>
          <w:noProof w:val="0"/>
        </w:rPr>
      </w:pPr>
      <w:proofErr w:type="gramStart"/>
      <w:r w:rsidRPr="00040E29">
        <w:rPr>
          <w:noProof w:val="0"/>
        </w:rPr>
        <w:t>ensure</w:t>
      </w:r>
      <w:proofErr w:type="gramEnd"/>
      <w:r w:rsidRPr="00040E29">
        <w:rPr>
          <w:noProof w:val="0"/>
        </w:rPr>
        <w:t xml:space="preserve"> that {</w:t>
      </w:r>
    </w:p>
    <w:p w14:paraId="333C959E"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Paging message including a TMGI matched with MBS multicast session which the UE has joined, and including a unmatched identity ng-5G-S-TMSI }</w:t>
      </w:r>
    </w:p>
    <w:p w14:paraId="3644AF22" w14:textId="77777777" w:rsidR="003B4E9B" w:rsidRPr="00040E29" w:rsidRDefault="003B4E9B" w:rsidP="003B4E9B">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successfully resumes the RRC connection with </w:t>
      </w:r>
      <w:proofErr w:type="spellStart"/>
      <w:r w:rsidRPr="00040E29">
        <w:rPr>
          <w:noProof w:val="0"/>
        </w:rPr>
        <w:t>resumecause</w:t>
      </w:r>
      <w:proofErr w:type="spellEnd"/>
      <w:r w:rsidRPr="00040E29">
        <w:rPr>
          <w:noProof w:val="0"/>
        </w:rPr>
        <w:t xml:space="preserve"> set to </w:t>
      </w:r>
      <w:proofErr w:type="spellStart"/>
      <w:r w:rsidRPr="00040E29">
        <w:rPr>
          <w:noProof w:val="0"/>
        </w:rPr>
        <w:t>mt</w:t>
      </w:r>
      <w:proofErr w:type="spellEnd"/>
      <w:r w:rsidRPr="00040E29">
        <w:rPr>
          <w:noProof w:val="0"/>
        </w:rPr>
        <w:t>-Access}</w:t>
      </w:r>
    </w:p>
    <w:p w14:paraId="03FF71F0" w14:textId="77777777" w:rsidR="003B4E9B" w:rsidRPr="00040E29" w:rsidRDefault="003B4E9B" w:rsidP="003B4E9B">
      <w:pPr>
        <w:pStyle w:val="PL"/>
        <w:rPr>
          <w:noProof w:val="0"/>
        </w:rPr>
      </w:pPr>
      <w:r w:rsidRPr="00040E29">
        <w:rPr>
          <w:noProof w:val="0"/>
        </w:rPr>
        <w:t xml:space="preserve">            }</w:t>
      </w:r>
    </w:p>
    <w:p w14:paraId="79C2BBB5" w14:textId="77777777" w:rsidR="003B4E9B" w:rsidRPr="00040E29" w:rsidRDefault="003B4E9B" w:rsidP="003B4E9B">
      <w:pPr>
        <w:pStyle w:val="PL"/>
        <w:rPr>
          <w:noProof w:val="0"/>
        </w:rPr>
      </w:pPr>
    </w:p>
    <w:p w14:paraId="3EA7FF72" w14:textId="77777777" w:rsidR="003B4E9B" w:rsidRPr="00040E29" w:rsidRDefault="003B4E9B" w:rsidP="003B4E9B">
      <w:pPr>
        <w:pStyle w:val="H6"/>
      </w:pPr>
      <w:r w:rsidRPr="00040E29">
        <w:t>14.2.4.1.2.2</w:t>
      </w:r>
      <w:r w:rsidRPr="00040E29">
        <w:tab/>
        <w:t>Conformance requirements</w:t>
      </w:r>
    </w:p>
    <w:p w14:paraId="4DFF9972" w14:textId="77777777" w:rsidR="003B4E9B" w:rsidRPr="00040E29" w:rsidRDefault="003B4E9B" w:rsidP="003B4E9B">
      <w:pPr>
        <w:ind w:left="100" w:hangingChars="50" w:hanging="100"/>
      </w:pPr>
      <w:r w:rsidRPr="00040E29">
        <w:t>References: The conformance requirements covered in the present TC are specified in: TS 38.300, clause 16.10.5.2; TS 38.331, clause 5.3.2.3; TS 24.501, clause 5.6.2.2.1 and 5.3.1.4. Unless otherwise stated these are Rel-17 requirements.</w:t>
      </w:r>
    </w:p>
    <w:p w14:paraId="61AE8CDE" w14:textId="77777777" w:rsidR="003B4E9B" w:rsidRPr="00040E29" w:rsidRDefault="003B4E9B" w:rsidP="003B4E9B">
      <w:r w:rsidRPr="00040E29">
        <w:t>[TS 38.300, clause 16.10.5.2]</w:t>
      </w:r>
    </w:p>
    <w:p w14:paraId="005F146B" w14:textId="77777777" w:rsidR="003B4E9B" w:rsidRPr="00040E29" w:rsidRDefault="003B4E9B" w:rsidP="003B4E9B">
      <w:pPr>
        <w:rPr>
          <w:lang w:eastAsia="zh-CN"/>
        </w:rPr>
      </w:pPr>
      <w:r w:rsidRPr="00040E29">
        <w:t xml:space="preserve">When there is (temporarily) no data to be sent to the UEs for a multicast session, the </w:t>
      </w:r>
      <w:proofErr w:type="spellStart"/>
      <w:r w:rsidRPr="00040E29">
        <w:t>gNB</w:t>
      </w:r>
      <w:proofErr w:type="spellEnd"/>
      <w:r w:rsidRPr="00040E29">
        <w:t xml:space="preserve"> may move the UE to RRC IDLE/INACTIVE state.</w:t>
      </w:r>
      <w:r w:rsidRPr="00040E29">
        <w:rPr>
          <w:lang w:eastAsia="zh-CN"/>
        </w:rPr>
        <w:t xml:space="preserve"> </w:t>
      </w:r>
      <w:proofErr w:type="spellStart"/>
      <w:r w:rsidRPr="00040E29">
        <w:t>gNBs</w:t>
      </w:r>
      <w:proofErr w:type="spellEnd"/>
      <w:r w:rsidRPr="00040E29">
        <w:t xml:space="preserve"> supporting MBS </w:t>
      </w:r>
      <w:r w:rsidRPr="00040E29">
        <w:rPr>
          <w:lang w:eastAsia="zh-CN"/>
        </w:rPr>
        <w:t xml:space="preserve">use a group notification mechanism to </w:t>
      </w:r>
      <w:r w:rsidRPr="00040E29">
        <w:t xml:space="preserve">notify the UEs in RRC IDLE/INACTIVE state </w:t>
      </w:r>
      <w:r w:rsidRPr="00040E29">
        <w:rPr>
          <w:lang w:eastAsia="zh-CN"/>
        </w:rPr>
        <w:t>when</w:t>
      </w:r>
      <w:r w:rsidRPr="00040E29">
        <w:t xml:space="preserve"> a multicast session has been activated </w:t>
      </w:r>
      <w:r w:rsidRPr="00040E29">
        <w:rPr>
          <w:lang w:eastAsia="zh-CN"/>
        </w:rPr>
        <w:t xml:space="preserve">by the CN </w:t>
      </w:r>
      <w:r w:rsidRPr="00040E29">
        <w:t xml:space="preserve">or the </w:t>
      </w:r>
      <w:proofErr w:type="spellStart"/>
      <w:r w:rsidRPr="00040E29">
        <w:t>gNB</w:t>
      </w:r>
      <w:proofErr w:type="spellEnd"/>
      <w:r w:rsidRPr="00040E29">
        <w:t xml:space="preserve"> has multicast session data</w:t>
      </w:r>
      <w:r w:rsidRPr="00040E29">
        <w:rPr>
          <w:lang w:eastAsia="zh-CN"/>
        </w:rPr>
        <w:t xml:space="preserve"> to deliver</w:t>
      </w:r>
      <w:r w:rsidRPr="00040E29">
        <w:t xml:space="preserve">. Upon reception of the group notification, the UEs reconnect to the network. </w:t>
      </w:r>
      <w:r w:rsidRPr="00040E29">
        <w:rPr>
          <w:lang w:eastAsia="zh-CN"/>
        </w:rPr>
        <w:t xml:space="preserve">The </w:t>
      </w:r>
      <w:r w:rsidRPr="00040E29">
        <w:t xml:space="preserve">group notification </w:t>
      </w:r>
      <w:r w:rsidRPr="00040E29">
        <w:rPr>
          <w:lang w:eastAsia="zh-CN"/>
        </w:rPr>
        <w:t>is</w:t>
      </w:r>
      <w:r w:rsidRPr="00040E29">
        <w:t xml:space="preserve"> addressed with P-RNTI on PDCCH,</w:t>
      </w:r>
      <w:r w:rsidRPr="00040E29">
        <w:rPr>
          <w:lang w:eastAsia="zh-CN"/>
        </w:rPr>
        <w:t xml:space="preserve"> </w:t>
      </w:r>
      <w:r w:rsidRPr="00040E29">
        <w:rPr>
          <w:rFonts w:eastAsia="宋体"/>
          <w:lang w:eastAsia="zh-CN"/>
        </w:rPr>
        <w:t>a</w:t>
      </w:r>
      <w:r w:rsidRPr="00040E29">
        <w:rPr>
          <w:rFonts w:eastAsia="宋体"/>
        </w:rPr>
        <w:t xml:space="preserve">nd the </w:t>
      </w:r>
      <w:r w:rsidRPr="00040E29">
        <w:rPr>
          <w:lang w:eastAsia="zh-CN"/>
        </w:rPr>
        <w:t>paging channels are monitored by the UE as described in clause 9.2.5</w:t>
      </w:r>
      <w:r w:rsidRPr="00040E29">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040E29">
        <w:rPr>
          <w:lang w:eastAsia="zh-CN"/>
        </w:rPr>
        <w:t xml:space="preserve">The UE stops monitoring for group notifications related to a specific </w:t>
      </w:r>
      <w:r w:rsidRPr="00040E29">
        <w:rPr>
          <w:rFonts w:eastAsia="宋体"/>
        </w:rPr>
        <w:t xml:space="preserve">multicast session </w:t>
      </w:r>
      <w:r w:rsidRPr="00040E29">
        <w:rPr>
          <w:lang w:eastAsia="zh-CN"/>
        </w:rPr>
        <w:t>once the UE leaves this multicast session.</w:t>
      </w:r>
    </w:p>
    <w:p w14:paraId="5A9EF255" w14:textId="77777777" w:rsidR="003B4E9B" w:rsidRPr="00040E29" w:rsidRDefault="003B4E9B" w:rsidP="003B4E9B">
      <w:r w:rsidRPr="00040E29">
        <w:t>[TS 38.331, clause 5.3.2.3]</w:t>
      </w:r>
    </w:p>
    <w:p w14:paraId="1EC3A031" w14:textId="77777777" w:rsidR="003B4E9B" w:rsidRPr="00040E29" w:rsidRDefault="003B4E9B" w:rsidP="003B4E9B">
      <w:pPr>
        <w:pStyle w:val="B1"/>
      </w:pPr>
      <w:r w:rsidRPr="00040E29">
        <w:t>1&gt;</w:t>
      </w:r>
      <w:r w:rsidRPr="00040E29">
        <w:tab/>
        <w:t xml:space="preserve">if in RRC_INACTIVE, for each of the </w:t>
      </w:r>
      <w:proofErr w:type="spellStart"/>
      <w:r w:rsidRPr="00040E29">
        <w:rPr>
          <w:i/>
        </w:rPr>
        <w:t>PagingRecord</w:t>
      </w:r>
      <w:proofErr w:type="spellEnd"/>
      <w:r w:rsidRPr="00040E29">
        <w:t xml:space="preserve">, if any, included in the </w:t>
      </w:r>
      <w:r w:rsidRPr="00040E29">
        <w:rPr>
          <w:i/>
        </w:rPr>
        <w:t>Paging</w:t>
      </w:r>
      <w:r w:rsidRPr="00040E29">
        <w:t xml:space="preserve"> message, or</w:t>
      </w:r>
    </w:p>
    <w:p w14:paraId="51E53C96" w14:textId="77777777" w:rsidR="003B4E9B" w:rsidRPr="00040E29" w:rsidRDefault="003B4E9B" w:rsidP="003B4E9B">
      <w:pPr>
        <w:pStyle w:val="B1"/>
      </w:pPr>
      <w:r w:rsidRPr="00040E29">
        <w:t>…</w:t>
      </w:r>
    </w:p>
    <w:p w14:paraId="62521697" w14:textId="77777777" w:rsidR="003B4E9B" w:rsidRPr="00040E29" w:rsidRDefault="003B4E9B" w:rsidP="003B4E9B">
      <w:pPr>
        <w:pStyle w:val="B2"/>
      </w:pPr>
      <w:r w:rsidRPr="00040E29">
        <w:t>2&gt;</w:t>
      </w:r>
      <w:r w:rsidRPr="00040E29">
        <w:tab/>
        <w:t xml:space="preserve">if the </w:t>
      </w:r>
      <w:proofErr w:type="spellStart"/>
      <w:r w:rsidRPr="00040E29">
        <w:rPr>
          <w:i/>
        </w:rPr>
        <w:t>ue</w:t>
      </w:r>
      <w:proofErr w:type="spellEnd"/>
      <w:r w:rsidRPr="00040E29">
        <w:rPr>
          <w:i/>
        </w:rPr>
        <w:t>-Identity</w:t>
      </w:r>
      <w:r w:rsidRPr="00040E29">
        <w:t xml:space="preserve"> included in the </w:t>
      </w:r>
      <w:proofErr w:type="spellStart"/>
      <w:r w:rsidRPr="00040E29">
        <w:rPr>
          <w:i/>
        </w:rPr>
        <w:t>PagingRecord</w:t>
      </w:r>
      <w:proofErr w:type="spellEnd"/>
      <w:r w:rsidRPr="00040E29">
        <w:t xml:space="preserve"> matches the UE's stored </w:t>
      </w:r>
      <w:proofErr w:type="spellStart"/>
      <w:r w:rsidRPr="00040E29">
        <w:rPr>
          <w:i/>
        </w:rPr>
        <w:t>fullI</w:t>
      </w:r>
      <w:proofErr w:type="spellEnd"/>
      <w:r w:rsidRPr="00040E29">
        <w:rPr>
          <w:i/>
        </w:rPr>
        <w:t>-RNTI</w:t>
      </w:r>
      <w:r w:rsidRPr="00040E29">
        <w:t>:</w:t>
      </w:r>
    </w:p>
    <w:p w14:paraId="02397F5E" w14:textId="77777777" w:rsidR="003B4E9B" w:rsidRPr="00040E29" w:rsidRDefault="003B4E9B" w:rsidP="003B4E9B">
      <w:pPr>
        <w:pStyle w:val="B4"/>
        <w:ind w:left="0" w:firstLineChars="400" w:firstLine="800"/>
        <w:rPr>
          <w:lang w:eastAsia="zh-CN"/>
        </w:rPr>
      </w:pPr>
      <w:r w:rsidRPr="00040E29">
        <w:rPr>
          <w:lang w:eastAsia="zh-CN"/>
        </w:rPr>
        <w:t>…</w:t>
      </w:r>
    </w:p>
    <w:p w14:paraId="72D7EAD3" w14:textId="77777777" w:rsidR="003B4E9B" w:rsidRPr="00040E29" w:rsidRDefault="003B4E9B" w:rsidP="003B4E9B">
      <w:pPr>
        <w:pStyle w:val="B3"/>
      </w:pPr>
      <w:r w:rsidRPr="00040E29">
        <w:t>3&gt;</w:t>
      </w:r>
      <w:r w:rsidRPr="00040E29">
        <w:tab/>
        <w:t>else:</w:t>
      </w:r>
    </w:p>
    <w:p w14:paraId="60588AE7" w14:textId="77777777" w:rsidR="003B4E9B" w:rsidRPr="00040E29" w:rsidRDefault="003B4E9B" w:rsidP="003B4E9B">
      <w:pPr>
        <w:pStyle w:val="B4"/>
      </w:pPr>
      <w:r w:rsidRPr="00040E29">
        <w:t>4&gt;</w:t>
      </w:r>
      <w:r w:rsidRPr="00040E29">
        <w:tab/>
        <w:t xml:space="preserve">initiate the RRC connection resumption procedure according to 5.3.13 with </w:t>
      </w:r>
      <w:proofErr w:type="spellStart"/>
      <w:r w:rsidRPr="00040E29">
        <w:rPr>
          <w:i/>
        </w:rPr>
        <w:t>resumeCause</w:t>
      </w:r>
      <w:proofErr w:type="spellEnd"/>
      <w:r w:rsidRPr="00040E29">
        <w:t xml:space="preserve"> set to </w:t>
      </w:r>
      <w:proofErr w:type="spellStart"/>
      <w:r w:rsidRPr="00040E29">
        <w:rPr>
          <w:i/>
        </w:rPr>
        <w:t>mt</w:t>
      </w:r>
      <w:proofErr w:type="spellEnd"/>
      <w:r w:rsidRPr="00040E29">
        <w:rPr>
          <w:i/>
        </w:rPr>
        <w:t>-Access</w:t>
      </w:r>
      <w:r w:rsidRPr="00040E29">
        <w:t>;</w:t>
      </w:r>
    </w:p>
    <w:p w14:paraId="3FD5A033" w14:textId="77777777" w:rsidR="003B4E9B" w:rsidRPr="00040E29" w:rsidRDefault="003B4E9B" w:rsidP="003B4E9B">
      <w:pPr>
        <w:pStyle w:val="NO"/>
      </w:pPr>
      <w:r w:rsidRPr="00040E29">
        <w:lastRenderedPageBreak/>
        <w:t>…</w:t>
      </w:r>
    </w:p>
    <w:p w14:paraId="016FAE08" w14:textId="77777777" w:rsidR="003B4E9B" w:rsidRPr="00040E29" w:rsidRDefault="003B4E9B" w:rsidP="003B4E9B">
      <w:pPr>
        <w:pStyle w:val="B2"/>
      </w:pPr>
      <w:r w:rsidRPr="00040E29">
        <w:t>2&gt;</w:t>
      </w:r>
      <w:r w:rsidRPr="00040E29">
        <w:tab/>
        <w:t xml:space="preserve">else if the </w:t>
      </w:r>
      <w:proofErr w:type="spellStart"/>
      <w:r w:rsidRPr="00040E29">
        <w:rPr>
          <w:i/>
        </w:rPr>
        <w:t>ue</w:t>
      </w:r>
      <w:proofErr w:type="spellEnd"/>
      <w:r w:rsidRPr="00040E29">
        <w:rPr>
          <w:i/>
        </w:rPr>
        <w:t>-Identity</w:t>
      </w:r>
      <w:r w:rsidRPr="00040E29">
        <w:t xml:space="preserve"> included in the </w:t>
      </w:r>
      <w:proofErr w:type="spellStart"/>
      <w:r w:rsidRPr="00040E29">
        <w:rPr>
          <w:i/>
        </w:rPr>
        <w:t>PagingRecord</w:t>
      </w:r>
      <w:proofErr w:type="spellEnd"/>
      <w:r w:rsidRPr="00040E29">
        <w:t xml:space="preserve"> matches the UE identity allocated by upper layers:</w:t>
      </w:r>
    </w:p>
    <w:p w14:paraId="347412CB" w14:textId="77777777" w:rsidR="003B4E9B" w:rsidRPr="00040E29" w:rsidRDefault="003B4E9B" w:rsidP="003B4E9B">
      <w:pPr>
        <w:pStyle w:val="B3"/>
      </w:pPr>
      <w:r w:rsidRPr="00040E29">
        <w:t>3&gt;</w:t>
      </w:r>
      <w:r w:rsidRPr="00040E29">
        <w:tab/>
        <w:t>if upper layers indicate the support of paging cause:</w:t>
      </w:r>
    </w:p>
    <w:p w14:paraId="6401BDD4" w14:textId="77777777" w:rsidR="003B4E9B" w:rsidRPr="00040E29" w:rsidRDefault="003B4E9B" w:rsidP="003B4E9B">
      <w:pPr>
        <w:pStyle w:val="B4"/>
      </w:pPr>
      <w:r w:rsidRPr="00040E29">
        <w:t>4&gt;</w:t>
      </w:r>
      <w:r w:rsidRPr="00040E29">
        <w:tab/>
        <w:t xml:space="preserve">forward the </w:t>
      </w:r>
      <w:proofErr w:type="spellStart"/>
      <w:r w:rsidRPr="00040E29">
        <w:rPr>
          <w:i/>
        </w:rPr>
        <w:t>ue</w:t>
      </w:r>
      <w:proofErr w:type="spellEnd"/>
      <w:r w:rsidRPr="00040E29">
        <w:rPr>
          <w:i/>
        </w:rPr>
        <w:t>-Identity</w:t>
      </w:r>
      <w:r w:rsidRPr="00040E29">
        <w:rPr>
          <w:iCs/>
        </w:rPr>
        <w:t>,</w:t>
      </w:r>
      <w:r w:rsidRPr="00040E29">
        <w:t xml:space="preserve"> </w:t>
      </w:r>
      <w:proofErr w:type="spellStart"/>
      <w:r w:rsidRPr="00040E29">
        <w:rPr>
          <w:i/>
        </w:rPr>
        <w:t>accessType</w:t>
      </w:r>
      <w:proofErr w:type="spellEnd"/>
      <w:r w:rsidRPr="00040E29">
        <w:t xml:space="preserve"> (if present) and paging cause (if determined) to the upper layers;</w:t>
      </w:r>
    </w:p>
    <w:p w14:paraId="31DC4951" w14:textId="77777777" w:rsidR="003B4E9B" w:rsidRPr="00040E29" w:rsidRDefault="003B4E9B" w:rsidP="003B4E9B">
      <w:pPr>
        <w:pStyle w:val="B3"/>
      </w:pPr>
      <w:r w:rsidRPr="00040E29">
        <w:t>3&gt;</w:t>
      </w:r>
      <w:r w:rsidRPr="00040E29">
        <w:tab/>
        <w:t>else:</w:t>
      </w:r>
    </w:p>
    <w:p w14:paraId="6AF57BBE" w14:textId="77777777" w:rsidR="003B4E9B" w:rsidRPr="00040E29" w:rsidRDefault="003B4E9B" w:rsidP="003B4E9B">
      <w:pPr>
        <w:pStyle w:val="B4"/>
      </w:pPr>
      <w:r w:rsidRPr="00040E29">
        <w:t>4&gt;</w:t>
      </w:r>
      <w:r w:rsidRPr="00040E29">
        <w:tab/>
        <w:t xml:space="preserve">forward the </w:t>
      </w:r>
      <w:proofErr w:type="spellStart"/>
      <w:r w:rsidRPr="00040E29">
        <w:rPr>
          <w:i/>
          <w:iCs/>
        </w:rPr>
        <w:t>ue</w:t>
      </w:r>
      <w:proofErr w:type="spellEnd"/>
      <w:r w:rsidRPr="00040E29">
        <w:rPr>
          <w:i/>
          <w:iCs/>
        </w:rPr>
        <w:t>-Identity</w:t>
      </w:r>
      <w:r w:rsidRPr="00040E29">
        <w:t xml:space="preserve"> and </w:t>
      </w:r>
      <w:proofErr w:type="spellStart"/>
      <w:r w:rsidRPr="00040E29">
        <w:rPr>
          <w:i/>
          <w:iCs/>
        </w:rPr>
        <w:t>accessType</w:t>
      </w:r>
      <w:proofErr w:type="spellEnd"/>
      <w:r w:rsidRPr="00040E29">
        <w:t xml:space="preserve"> (if present) to the upper layers;</w:t>
      </w:r>
    </w:p>
    <w:p w14:paraId="669927A0" w14:textId="77777777" w:rsidR="003B4E9B" w:rsidRPr="00040E29" w:rsidRDefault="003B4E9B" w:rsidP="003B4E9B">
      <w:pPr>
        <w:pStyle w:val="B3"/>
      </w:pPr>
      <w:r w:rsidRPr="00040E29">
        <w:t>3&gt;</w:t>
      </w:r>
      <w:r w:rsidRPr="00040E29">
        <w:tab/>
        <w:t>perform the actions upon going to RRC_IDLE as specified in 5.3.11 with release cause 'other';</w:t>
      </w:r>
    </w:p>
    <w:p w14:paraId="1C920BDB" w14:textId="77777777" w:rsidR="003B4E9B" w:rsidRPr="00040E29" w:rsidRDefault="003B4E9B" w:rsidP="003B4E9B">
      <w:pPr>
        <w:pStyle w:val="B1"/>
      </w:pPr>
      <w:r w:rsidRPr="00040E29">
        <w:t>1&gt;</w:t>
      </w:r>
      <w:r w:rsidRPr="00040E29">
        <w:tab/>
        <w:t xml:space="preserve">for each </w:t>
      </w:r>
      <w:r w:rsidRPr="00040E29">
        <w:rPr>
          <w:i/>
        </w:rPr>
        <w:t xml:space="preserve">TMGI </w:t>
      </w:r>
      <w:r w:rsidRPr="00040E29">
        <w:t xml:space="preserve">included in </w:t>
      </w:r>
      <w:proofErr w:type="spellStart"/>
      <w:r w:rsidRPr="00040E29">
        <w:rPr>
          <w:i/>
        </w:rPr>
        <w:t>pagingGroupList</w:t>
      </w:r>
      <w:proofErr w:type="spellEnd"/>
      <w:r w:rsidRPr="00040E29">
        <w:t xml:space="preserve">, if any, included in the </w:t>
      </w:r>
      <w:r w:rsidRPr="00040E29">
        <w:rPr>
          <w:i/>
        </w:rPr>
        <w:t>Paging</w:t>
      </w:r>
      <w:r w:rsidRPr="00040E29">
        <w:t xml:space="preserve"> message:</w:t>
      </w:r>
    </w:p>
    <w:p w14:paraId="29DD8529" w14:textId="77777777" w:rsidR="003B4E9B" w:rsidRPr="00040E29" w:rsidRDefault="003B4E9B" w:rsidP="003B4E9B">
      <w:pPr>
        <w:pStyle w:val="B2"/>
      </w:pPr>
      <w:r w:rsidRPr="00040E29">
        <w:t>2&gt;</w:t>
      </w:r>
      <w:r w:rsidRPr="00040E29">
        <w:tab/>
        <w:t xml:space="preserve">if the UE has joined an MBS session indicated by the </w:t>
      </w:r>
      <w:r w:rsidRPr="00040E29">
        <w:rPr>
          <w:i/>
        </w:rPr>
        <w:t>TMGI</w:t>
      </w:r>
      <w:r w:rsidRPr="00040E29">
        <w:t xml:space="preserve"> included in the </w:t>
      </w:r>
      <w:proofErr w:type="spellStart"/>
      <w:r w:rsidRPr="00040E29">
        <w:rPr>
          <w:i/>
        </w:rPr>
        <w:t>pagingGroupList</w:t>
      </w:r>
      <w:proofErr w:type="spellEnd"/>
      <w:r w:rsidRPr="00040E29">
        <w:t>:</w:t>
      </w:r>
    </w:p>
    <w:p w14:paraId="324A3D01" w14:textId="77777777" w:rsidR="003B4E9B" w:rsidRPr="00040E29" w:rsidRDefault="003B4E9B" w:rsidP="003B4E9B">
      <w:pPr>
        <w:pStyle w:val="B3"/>
      </w:pPr>
      <w:r w:rsidRPr="00040E29">
        <w:t>3&gt;</w:t>
      </w:r>
      <w:r w:rsidRPr="00040E29">
        <w:tab/>
        <w:t xml:space="preserve">forward the </w:t>
      </w:r>
      <w:r w:rsidRPr="00040E29">
        <w:rPr>
          <w:i/>
        </w:rPr>
        <w:t>TMGI</w:t>
      </w:r>
      <w:r w:rsidRPr="00040E29">
        <w:t xml:space="preserve"> to the upper layers;</w:t>
      </w:r>
    </w:p>
    <w:p w14:paraId="6513114C" w14:textId="77777777" w:rsidR="003B4E9B" w:rsidRPr="00040E29" w:rsidRDefault="003B4E9B" w:rsidP="003B4E9B">
      <w:pPr>
        <w:pStyle w:val="B1"/>
      </w:pPr>
      <w:r w:rsidRPr="00040E29">
        <w:t>1&gt;</w:t>
      </w:r>
      <w:r w:rsidRPr="00040E29">
        <w:tab/>
        <w:t xml:space="preserve">if in RRC_INACTIVE and the UE has joined one or more MBS session(s) indicated by the </w:t>
      </w:r>
      <w:r w:rsidRPr="00040E29">
        <w:rPr>
          <w:i/>
        </w:rPr>
        <w:t>TMGI</w:t>
      </w:r>
      <w:r w:rsidRPr="00040E29">
        <w:t xml:space="preserve"> included in the </w:t>
      </w:r>
      <w:proofErr w:type="spellStart"/>
      <w:r w:rsidRPr="00040E29">
        <w:rPr>
          <w:i/>
        </w:rPr>
        <w:t>pagingGroupList</w:t>
      </w:r>
      <w:proofErr w:type="spellEnd"/>
      <w:r w:rsidRPr="00040E29">
        <w:t>;</w:t>
      </w:r>
      <w:r w:rsidRPr="00040E29">
        <w:rPr>
          <w:i/>
        </w:rPr>
        <w:t xml:space="preserve"> </w:t>
      </w:r>
      <w:r w:rsidRPr="00040E29">
        <w:t>and</w:t>
      </w:r>
    </w:p>
    <w:p w14:paraId="278B8AD2" w14:textId="77777777" w:rsidR="003B4E9B" w:rsidRPr="00040E29" w:rsidRDefault="003B4E9B" w:rsidP="003B4E9B">
      <w:pPr>
        <w:pStyle w:val="B1"/>
      </w:pPr>
      <w:r w:rsidRPr="00040E29">
        <w:t>1&gt;</w:t>
      </w:r>
      <w:r w:rsidRPr="00040E29">
        <w:tab/>
        <w:t xml:space="preserve">if none of the </w:t>
      </w:r>
      <w:proofErr w:type="spellStart"/>
      <w:r w:rsidRPr="00040E29">
        <w:rPr>
          <w:i/>
        </w:rPr>
        <w:t>ue</w:t>
      </w:r>
      <w:proofErr w:type="spellEnd"/>
      <w:r w:rsidRPr="00040E29">
        <w:rPr>
          <w:i/>
        </w:rPr>
        <w:t>-Identity</w:t>
      </w:r>
      <w:r w:rsidRPr="00040E29">
        <w:t xml:space="preserve"> included in any of the </w:t>
      </w:r>
      <w:proofErr w:type="spellStart"/>
      <w:r w:rsidRPr="00040E29">
        <w:rPr>
          <w:i/>
        </w:rPr>
        <w:t>PagingRecord</w:t>
      </w:r>
      <w:proofErr w:type="spellEnd"/>
      <w:r w:rsidRPr="00040E29">
        <w:t xml:space="preserve">, if included in the </w:t>
      </w:r>
      <w:r w:rsidRPr="00040E29">
        <w:rPr>
          <w:i/>
        </w:rPr>
        <w:t>Paging</w:t>
      </w:r>
      <w:r w:rsidRPr="00040E29">
        <w:t xml:space="preserve"> message, matches the UE identity allocated by upper layers:</w:t>
      </w:r>
    </w:p>
    <w:p w14:paraId="2F595795" w14:textId="77777777" w:rsidR="003B4E9B" w:rsidRPr="00040E29" w:rsidRDefault="003B4E9B" w:rsidP="003B4E9B">
      <w:pPr>
        <w:pStyle w:val="B2"/>
      </w:pPr>
      <w:r w:rsidRPr="00040E29">
        <w:t>2&gt;</w:t>
      </w:r>
      <w:r w:rsidRPr="00040E29">
        <w:tab/>
        <w:t xml:space="preserve">initiate the RRC connection resumption procedure according to 5.3.13 with </w:t>
      </w:r>
      <w:proofErr w:type="spellStart"/>
      <w:r w:rsidRPr="00040E29">
        <w:rPr>
          <w:i/>
        </w:rPr>
        <w:t>resumeCause</w:t>
      </w:r>
      <w:proofErr w:type="spellEnd"/>
      <w:r w:rsidRPr="00040E29">
        <w:rPr>
          <w:i/>
        </w:rPr>
        <w:t xml:space="preserve"> </w:t>
      </w:r>
      <w:r w:rsidRPr="00040E29">
        <w:t>set as below:</w:t>
      </w:r>
    </w:p>
    <w:p w14:paraId="1181B8F0" w14:textId="77777777" w:rsidR="003B4E9B" w:rsidRPr="00040E29" w:rsidRDefault="003B4E9B" w:rsidP="003B4E9B">
      <w:pPr>
        <w:pStyle w:val="B4"/>
        <w:rPr>
          <w:lang w:eastAsia="zh-CN"/>
        </w:rPr>
      </w:pPr>
      <w:r w:rsidRPr="00040E29">
        <w:rPr>
          <w:lang w:eastAsia="zh-CN"/>
        </w:rPr>
        <w:t>…</w:t>
      </w:r>
    </w:p>
    <w:p w14:paraId="38A07F71" w14:textId="77777777" w:rsidR="003B4E9B" w:rsidRPr="00040E29" w:rsidRDefault="003B4E9B" w:rsidP="003B4E9B">
      <w:pPr>
        <w:pStyle w:val="B3"/>
      </w:pPr>
      <w:r w:rsidRPr="00040E29">
        <w:t>3&gt;</w:t>
      </w:r>
      <w:r w:rsidRPr="00040E29">
        <w:tab/>
        <w:t>else:</w:t>
      </w:r>
    </w:p>
    <w:p w14:paraId="0045EAFF" w14:textId="77777777" w:rsidR="003B4E9B" w:rsidRPr="00040E29" w:rsidRDefault="003B4E9B" w:rsidP="003B4E9B">
      <w:pPr>
        <w:pStyle w:val="B4"/>
      </w:pPr>
      <w:r w:rsidRPr="00040E29">
        <w:t>4&gt;</w:t>
      </w:r>
      <w:r w:rsidRPr="00040E29">
        <w:tab/>
      </w:r>
      <w:proofErr w:type="spellStart"/>
      <w:r w:rsidRPr="00040E29">
        <w:rPr>
          <w:i/>
        </w:rPr>
        <w:t>resumeCause</w:t>
      </w:r>
      <w:proofErr w:type="spellEnd"/>
      <w:r w:rsidRPr="00040E29">
        <w:t xml:space="preserve"> is set to </w:t>
      </w:r>
      <w:proofErr w:type="spellStart"/>
      <w:r w:rsidRPr="00040E29">
        <w:rPr>
          <w:i/>
        </w:rPr>
        <w:t>mt</w:t>
      </w:r>
      <w:proofErr w:type="spellEnd"/>
      <w:r w:rsidRPr="00040E29">
        <w:rPr>
          <w:i/>
        </w:rPr>
        <w:t>-Access</w:t>
      </w:r>
      <w:r w:rsidRPr="00040E29">
        <w:t>.</w:t>
      </w:r>
    </w:p>
    <w:p w14:paraId="1554DD0E" w14:textId="77777777" w:rsidR="003B4E9B" w:rsidRPr="00040E29" w:rsidRDefault="003B4E9B" w:rsidP="003B4E9B">
      <w:r w:rsidRPr="00040E29">
        <w:t>[TS 24.501, clause 5.6.2.2.1]</w:t>
      </w:r>
    </w:p>
    <w:p w14:paraId="73B12033" w14:textId="77777777" w:rsidR="003B4E9B" w:rsidRPr="00040E29" w:rsidRDefault="003B4E9B" w:rsidP="003B4E9B">
      <w:pPr>
        <w:ind w:left="100" w:hangingChars="50" w:hanging="100"/>
      </w:pPr>
      <w:r w:rsidRPr="00040E29">
        <w:t xml:space="preserve">If TMGI is used as paging identity and the TMGI matches with MBS multicast session which </w:t>
      </w:r>
      <w:proofErr w:type="gramStart"/>
      <w:r w:rsidRPr="00040E29">
        <w:t>the has</w:t>
      </w:r>
      <w:proofErr w:type="gramEnd"/>
      <w:r w:rsidRPr="00040E29">
        <w:t xml:space="preserve"> UE joined, the UE shall respond to the paging. Otherwise, the UE shall not respond to the paging.</w:t>
      </w:r>
    </w:p>
    <w:p w14:paraId="6D2D42FC" w14:textId="77777777" w:rsidR="003B4E9B" w:rsidRPr="00040E29" w:rsidRDefault="003B4E9B" w:rsidP="003B4E9B">
      <w:r w:rsidRPr="00040E29">
        <w:t>[TS 24.501, clause 5.3.1.4]</w:t>
      </w:r>
    </w:p>
    <w:p w14:paraId="7C6FB6B4" w14:textId="77777777" w:rsidR="003B4E9B" w:rsidRPr="00040E29" w:rsidRDefault="003B4E9B" w:rsidP="003B4E9B">
      <w:r w:rsidRPr="00040E29">
        <w:t>…</w:t>
      </w:r>
    </w:p>
    <w:p w14:paraId="64C10CA7" w14:textId="77777777" w:rsidR="003B4E9B" w:rsidRPr="00040E29" w:rsidRDefault="003B4E9B" w:rsidP="003B4E9B">
      <w:r w:rsidRPr="00040E29">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5D0F46D8" w14:textId="77777777" w:rsidR="003B4E9B" w:rsidRPr="00040E29" w:rsidRDefault="003B4E9B" w:rsidP="003B4E9B">
      <w:pPr>
        <w:pStyle w:val="H6"/>
      </w:pPr>
      <w:r w:rsidRPr="00040E29">
        <w:t>14.2.4.1.2.3</w:t>
      </w:r>
      <w:r w:rsidRPr="00040E29">
        <w:tab/>
        <w:t>Test description</w:t>
      </w:r>
    </w:p>
    <w:p w14:paraId="2E1DC70E" w14:textId="77777777" w:rsidR="003B4E9B" w:rsidRPr="00040E29" w:rsidRDefault="003B4E9B" w:rsidP="003B4E9B">
      <w:pPr>
        <w:pStyle w:val="H6"/>
      </w:pPr>
      <w:r w:rsidRPr="00040E29">
        <w:t>14.2.4.1.2.3.1</w:t>
      </w:r>
      <w:r w:rsidRPr="00040E29">
        <w:tab/>
        <w:t>Pre-test conditions</w:t>
      </w:r>
    </w:p>
    <w:p w14:paraId="476A1DDB" w14:textId="77777777" w:rsidR="003B4E9B" w:rsidRPr="00040E29" w:rsidRDefault="003B4E9B" w:rsidP="003B4E9B">
      <w:pPr>
        <w:pStyle w:val="H6"/>
      </w:pPr>
      <w:r w:rsidRPr="00040E29">
        <w:t>System Simulator:</w:t>
      </w:r>
    </w:p>
    <w:p w14:paraId="4D08361F" w14:textId="77777777" w:rsidR="003B4E9B" w:rsidRPr="00040E29" w:rsidRDefault="003B4E9B" w:rsidP="003B4E9B">
      <w:pPr>
        <w:pStyle w:val="B1"/>
        <w:rPr>
          <w:lang w:eastAsia="zh-CN"/>
        </w:rPr>
      </w:pPr>
      <w:r w:rsidRPr="00040E29">
        <w:t>-</w:t>
      </w:r>
      <w:r w:rsidRPr="00040E29">
        <w:tab/>
        <w:t>NR Cell 1</w:t>
      </w:r>
      <w:r w:rsidRPr="00040E29">
        <w:rPr>
          <w:lang w:eastAsia="zh-CN"/>
        </w:rPr>
        <w:t>.</w:t>
      </w:r>
    </w:p>
    <w:p w14:paraId="4F111BC0" w14:textId="77777777" w:rsidR="003B4E9B" w:rsidRPr="00040E29" w:rsidRDefault="003B4E9B" w:rsidP="003B4E9B">
      <w:pPr>
        <w:pStyle w:val="B1"/>
      </w:pPr>
      <w:r w:rsidRPr="00040E29">
        <w:rPr>
          <w:lang w:eastAsia="zh-CN"/>
        </w:rPr>
        <w:t>-</w:t>
      </w:r>
      <w:r w:rsidRPr="00040E29">
        <w:rPr>
          <w:lang w:eastAsia="zh-CN"/>
        </w:rPr>
        <w:tab/>
        <w:t>The SS configures the NR Cell 1 as the "Serving cell"</w:t>
      </w:r>
      <w:r w:rsidRPr="00040E29">
        <w:t>.</w:t>
      </w:r>
    </w:p>
    <w:p w14:paraId="5E628272" w14:textId="77777777" w:rsidR="003B4E9B" w:rsidRPr="00040E29" w:rsidRDefault="003B4E9B" w:rsidP="003B4E9B">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04332643" w14:textId="77777777" w:rsidR="003B4E9B" w:rsidRPr="00040E29" w:rsidRDefault="003B4E9B" w:rsidP="003B4E9B">
      <w:pPr>
        <w:pStyle w:val="H6"/>
      </w:pPr>
      <w:r w:rsidRPr="00040E29">
        <w:t>UE:</w:t>
      </w:r>
    </w:p>
    <w:p w14:paraId="394F7975" w14:textId="77777777" w:rsidR="003B4E9B" w:rsidRPr="00040E29" w:rsidRDefault="003B4E9B" w:rsidP="003B4E9B">
      <w:pPr>
        <w:ind w:left="568" w:hanging="284"/>
      </w:pPr>
      <w:r w:rsidRPr="00040E29">
        <w:t>-</w:t>
      </w:r>
      <w:r w:rsidRPr="00040E29">
        <w:tab/>
        <w:t>None.</w:t>
      </w:r>
    </w:p>
    <w:p w14:paraId="38F36249" w14:textId="77777777" w:rsidR="003B4E9B" w:rsidRPr="00040E29" w:rsidRDefault="003B4E9B" w:rsidP="003B4E9B">
      <w:pPr>
        <w:pStyle w:val="H6"/>
      </w:pPr>
      <w:r w:rsidRPr="00040E29">
        <w:t>Preamble:</w:t>
      </w:r>
    </w:p>
    <w:p w14:paraId="6C0E49C2" w14:textId="77777777" w:rsidR="003B4E9B" w:rsidRPr="00040E29" w:rsidRDefault="003B4E9B" w:rsidP="003B4E9B">
      <w:pPr>
        <w:pStyle w:val="B1"/>
      </w:pPr>
      <w:r w:rsidRPr="00040E29">
        <w:t>-</w:t>
      </w:r>
      <w:r w:rsidRPr="00040E29">
        <w:tab/>
        <w:t>The UE is in state 1N-</w:t>
      </w:r>
      <w:proofErr w:type="gramStart"/>
      <w:r w:rsidRPr="00040E29">
        <w:t>A</w:t>
      </w:r>
      <w:proofErr w:type="gramEnd"/>
      <w:r w:rsidRPr="00040E29">
        <w:t xml:space="preserve"> on NR Cell 1(serving cell) according to TS 38.508-1 [4] Table 4.4A.2-3 with Test Mode = on to activate UE TEST MODE </w:t>
      </w:r>
      <w:r w:rsidRPr="00040E29">
        <w:rPr>
          <w:lang w:eastAsia="zh-CN"/>
        </w:rPr>
        <w:t>C</w:t>
      </w:r>
      <w:r w:rsidRPr="00040E29">
        <w:t xml:space="preserve"> and Test Loop Function = off.</w:t>
      </w:r>
    </w:p>
    <w:p w14:paraId="7B307D00" w14:textId="246B2FD4" w:rsidR="003B4E9B" w:rsidRPr="00040E29" w:rsidRDefault="003B4E9B" w:rsidP="003B4E9B">
      <w:pPr>
        <w:pStyle w:val="B1"/>
      </w:pPr>
      <w:r w:rsidRPr="00040E29">
        <w:lastRenderedPageBreak/>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w:t>
      </w:r>
      <w:ins w:id="4" w:author="Zhaoya" w:date="2023-10-24T17:56:00Z">
        <w:r w:rsidRPr="00040E29">
          <w:rPr>
            <w:rFonts w:cs="Arial"/>
            <w:szCs w:val="18"/>
          </w:rPr>
          <w:t xml:space="preserve"> with MBS service ID '000101'H.</w:t>
        </w:r>
      </w:ins>
      <w:del w:id="5" w:author="Zhaoya" w:date="2023-10-24T17:56:00Z">
        <w:r w:rsidRPr="00040E29" w:rsidDel="003B4E9B">
          <w:rPr>
            <w:rFonts w:cs="Arial"/>
            <w:szCs w:val="18"/>
          </w:rPr>
          <w:delText>.</w:delText>
        </w:r>
      </w:del>
    </w:p>
    <w:p w14:paraId="0E386E00" w14:textId="77777777" w:rsidR="003B4E9B" w:rsidRPr="00040E29" w:rsidRDefault="003B4E9B" w:rsidP="003B4E9B">
      <w:pPr>
        <w:pStyle w:val="H6"/>
      </w:pPr>
      <w:r w:rsidRPr="00040E29">
        <w:lastRenderedPageBreak/>
        <w:t>14.2.4.1.2.3.2</w:t>
      </w:r>
      <w:r w:rsidRPr="00040E29">
        <w:tab/>
        <w:t>Test procedure sequence</w:t>
      </w:r>
    </w:p>
    <w:p w14:paraId="25E0B95D" w14:textId="77777777" w:rsidR="003B4E9B" w:rsidRPr="00040E29" w:rsidRDefault="003B4E9B" w:rsidP="003B4E9B">
      <w:pPr>
        <w:pStyle w:val="TH"/>
      </w:pPr>
      <w:r w:rsidRPr="00040E29">
        <w:t>Table 14.2.4.1.2.3.2-1: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B4E9B" w:rsidRPr="00040E29" w14:paraId="1A07D5E8" w14:textId="77777777" w:rsidTr="00387A40">
        <w:tc>
          <w:tcPr>
            <w:tcW w:w="533" w:type="dxa"/>
            <w:tcBorders>
              <w:top w:val="single" w:sz="4" w:space="0" w:color="auto"/>
              <w:left w:val="single" w:sz="4" w:space="0" w:color="auto"/>
              <w:bottom w:val="nil"/>
              <w:right w:val="single" w:sz="4" w:space="0" w:color="auto"/>
            </w:tcBorders>
            <w:hideMark/>
          </w:tcPr>
          <w:p w14:paraId="3933E393" w14:textId="77777777" w:rsidR="003B4E9B" w:rsidRPr="00040E29" w:rsidRDefault="003B4E9B" w:rsidP="00387A40">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16AE607C" w14:textId="77777777" w:rsidR="003B4E9B" w:rsidRPr="00040E29" w:rsidRDefault="003B4E9B" w:rsidP="00387A40">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B845F8" w14:textId="77777777" w:rsidR="003B4E9B" w:rsidRPr="00040E29" w:rsidRDefault="003B4E9B" w:rsidP="00387A40">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4A611B87" w14:textId="77777777" w:rsidR="003B4E9B" w:rsidRPr="00040E29" w:rsidRDefault="003B4E9B" w:rsidP="00387A40">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A69DB1E" w14:textId="77777777" w:rsidR="003B4E9B" w:rsidRPr="00040E29" w:rsidRDefault="003B4E9B" w:rsidP="00387A40">
            <w:pPr>
              <w:pStyle w:val="TAH"/>
            </w:pPr>
            <w:r w:rsidRPr="00040E29">
              <w:t>Verdict</w:t>
            </w:r>
          </w:p>
        </w:tc>
      </w:tr>
      <w:tr w:rsidR="003B4E9B" w:rsidRPr="00040E29" w14:paraId="4806BF49" w14:textId="77777777" w:rsidTr="00387A40">
        <w:tc>
          <w:tcPr>
            <w:tcW w:w="533" w:type="dxa"/>
            <w:tcBorders>
              <w:top w:val="nil"/>
              <w:left w:val="single" w:sz="4" w:space="0" w:color="auto"/>
              <w:bottom w:val="single" w:sz="4" w:space="0" w:color="auto"/>
              <w:right w:val="single" w:sz="4" w:space="0" w:color="auto"/>
            </w:tcBorders>
          </w:tcPr>
          <w:p w14:paraId="39A5EE1D" w14:textId="77777777" w:rsidR="003B4E9B" w:rsidRPr="00040E29" w:rsidRDefault="003B4E9B" w:rsidP="00387A40">
            <w:pPr>
              <w:pStyle w:val="TAH"/>
            </w:pPr>
          </w:p>
        </w:tc>
        <w:tc>
          <w:tcPr>
            <w:tcW w:w="3967" w:type="dxa"/>
            <w:tcBorders>
              <w:top w:val="nil"/>
              <w:left w:val="single" w:sz="4" w:space="0" w:color="auto"/>
              <w:bottom w:val="single" w:sz="4" w:space="0" w:color="auto"/>
              <w:right w:val="single" w:sz="4" w:space="0" w:color="auto"/>
            </w:tcBorders>
          </w:tcPr>
          <w:p w14:paraId="2DAC974B" w14:textId="77777777" w:rsidR="003B4E9B" w:rsidRPr="00040E29" w:rsidRDefault="003B4E9B" w:rsidP="00387A4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134DA08" w14:textId="77777777" w:rsidR="003B4E9B" w:rsidRPr="00040E29" w:rsidRDefault="003B4E9B" w:rsidP="00387A40">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739D512D" w14:textId="77777777" w:rsidR="003B4E9B" w:rsidRPr="00040E29" w:rsidRDefault="003B4E9B" w:rsidP="00387A40">
            <w:pPr>
              <w:pStyle w:val="TAH"/>
            </w:pPr>
            <w:r w:rsidRPr="00040E29">
              <w:t>Message</w:t>
            </w:r>
          </w:p>
        </w:tc>
        <w:tc>
          <w:tcPr>
            <w:tcW w:w="567" w:type="dxa"/>
            <w:tcBorders>
              <w:top w:val="nil"/>
              <w:left w:val="single" w:sz="4" w:space="0" w:color="auto"/>
              <w:bottom w:val="single" w:sz="4" w:space="0" w:color="auto"/>
              <w:right w:val="single" w:sz="4" w:space="0" w:color="auto"/>
            </w:tcBorders>
          </w:tcPr>
          <w:p w14:paraId="7540173E" w14:textId="77777777" w:rsidR="003B4E9B" w:rsidRPr="00040E29" w:rsidRDefault="003B4E9B" w:rsidP="00387A40">
            <w:pPr>
              <w:pStyle w:val="TAH"/>
            </w:pPr>
          </w:p>
        </w:tc>
        <w:tc>
          <w:tcPr>
            <w:tcW w:w="850" w:type="dxa"/>
            <w:tcBorders>
              <w:top w:val="nil"/>
              <w:left w:val="single" w:sz="4" w:space="0" w:color="auto"/>
              <w:bottom w:val="single" w:sz="4" w:space="0" w:color="auto"/>
              <w:right w:val="single" w:sz="4" w:space="0" w:color="auto"/>
            </w:tcBorders>
          </w:tcPr>
          <w:p w14:paraId="36C894F1" w14:textId="77777777" w:rsidR="003B4E9B" w:rsidRPr="00040E29" w:rsidRDefault="003B4E9B" w:rsidP="00387A40">
            <w:pPr>
              <w:pStyle w:val="TAH"/>
            </w:pPr>
          </w:p>
        </w:tc>
      </w:tr>
      <w:tr w:rsidR="003B4E9B" w:rsidRPr="00040E29" w14:paraId="4B86486D" w14:textId="77777777" w:rsidTr="00387A40">
        <w:tc>
          <w:tcPr>
            <w:tcW w:w="533" w:type="dxa"/>
            <w:tcBorders>
              <w:top w:val="nil"/>
              <w:left w:val="single" w:sz="4" w:space="0" w:color="auto"/>
              <w:bottom w:val="single" w:sz="4" w:space="0" w:color="auto"/>
              <w:right w:val="single" w:sz="4" w:space="0" w:color="auto"/>
            </w:tcBorders>
            <w:hideMark/>
          </w:tcPr>
          <w:p w14:paraId="45E53646" w14:textId="77777777" w:rsidR="003B4E9B" w:rsidRPr="00040E29" w:rsidRDefault="003B4E9B" w:rsidP="00387A40">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056004B5" w14:textId="77777777" w:rsidR="003B4E9B" w:rsidRPr="00040E29" w:rsidRDefault="003B4E9B" w:rsidP="00387A40">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4FA14F19" w14:textId="77777777" w:rsidR="003B4E9B" w:rsidRPr="00040E29" w:rsidRDefault="003B4E9B" w:rsidP="00387A4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A644686" w14:textId="77777777" w:rsidR="003B4E9B" w:rsidRPr="00040E29" w:rsidRDefault="003B4E9B" w:rsidP="00387A4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73F277B7"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7E79D32" w14:textId="77777777" w:rsidR="003B4E9B" w:rsidRPr="00040E29" w:rsidRDefault="003B4E9B" w:rsidP="00387A40">
            <w:pPr>
              <w:pStyle w:val="TAC"/>
            </w:pPr>
            <w:r w:rsidRPr="00040E29">
              <w:t>-</w:t>
            </w:r>
          </w:p>
        </w:tc>
      </w:tr>
      <w:tr w:rsidR="003B4E9B" w:rsidRPr="00040E29" w14:paraId="0B3D0A49" w14:textId="77777777" w:rsidTr="00387A40">
        <w:tc>
          <w:tcPr>
            <w:tcW w:w="533" w:type="dxa"/>
            <w:tcBorders>
              <w:top w:val="nil"/>
              <w:left w:val="single" w:sz="4" w:space="0" w:color="auto"/>
              <w:bottom w:val="single" w:sz="4" w:space="0" w:color="auto"/>
              <w:right w:val="single" w:sz="4" w:space="0" w:color="auto"/>
            </w:tcBorders>
            <w:hideMark/>
          </w:tcPr>
          <w:p w14:paraId="79955F73" w14:textId="77777777" w:rsidR="003B4E9B" w:rsidRPr="00040E29" w:rsidRDefault="003B4E9B" w:rsidP="00387A40">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hideMark/>
          </w:tcPr>
          <w:p w14:paraId="727BC785" w14:textId="77777777" w:rsidR="003B4E9B" w:rsidRPr="00040E29" w:rsidRDefault="003B4E9B" w:rsidP="00387A40">
            <w:pPr>
              <w:pStyle w:val="TAL"/>
              <w:tabs>
                <w:tab w:val="left" w:pos="1420"/>
              </w:tabs>
              <w:rPr>
                <w:kern w:val="2"/>
              </w:rPr>
            </w:pPr>
            <w:r w:rsidRPr="00040E29">
              <w:t xml:space="preserve">The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11A22631"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49FD66F"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52F20F61"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B44D8C7" w14:textId="77777777" w:rsidR="003B4E9B" w:rsidRPr="00040E29" w:rsidRDefault="003B4E9B" w:rsidP="00387A40">
            <w:pPr>
              <w:pStyle w:val="TAC"/>
            </w:pPr>
            <w:r w:rsidRPr="00040E29">
              <w:t>-</w:t>
            </w:r>
          </w:p>
        </w:tc>
      </w:tr>
      <w:tr w:rsidR="003B4E9B" w:rsidRPr="00040E29" w14:paraId="7EFA97B9" w14:textId="77777777" w:rsidTr="00387A40">
        <w:tc>
          <w:tcPr>
            <w:tcW w:w="533" w:type="dxa"/>
            <w:tcBorders>
              <w:top w:val="nil"/>
              <w:left w:val="single" w:sz="4" w:space="0" w:color="auto"/>
              <w:bottom w:val="single" w:sz="4" w:space="0" w:color="auto"/>
              <w:right w:val="single" w:sz="4" w:space="0" w:color="auto"/>
            </w:tcBorders>
            <w:hideMark/>
          </w:tcPr>
          <w:p w14:paraId="3FC04AA4" w14:textId="77777777" w:rsidR="003B4E9B" w:rsidRPr="00040E29" w:rsidRDefault="003B4E9B" w:rsidP="00387A40">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4EFC514A" w14:textId="77777777" w:rsidR="003B4E9B" w:rsidRPr="00040E29" w:rsidRDefault="003B4E9B" w:rsidP="00387A40">
            <w:pPr>
              <w:pStyle w:val="TAL"/>
              <w:rPr>
                <w:lang w:eastAsia="zh-CN"/>
              </w:rPr>
            </w:pPr>
            <w:r w:rsidRPr="00040E29">
              <w:t xml:space="preserve">The SS transmits a </w:t>
            </w:r>
            <w:r w:rsidRPr="00040E29">
              <w:rPr>
                <w:i/>
                <w:iCs/>
              </w:rPr>
              <w:t>Paging</w:t>
            </w:r>
            <w:r w:rsidRPr="00040E29">
              <w:t xml:space="preserve"> message including TMGIs unmatched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40C76A4F"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D463E27"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4ACB35C2"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0DA3A47" w14:textId="77777777" w:rsidR="003B4E9B" w:rsidRPr="00040E29" w:rsidRDefault="003B4E9B" w:rsidP="00387A40">
            <w:pPr>
              <w:pStyle w:val="TAC"/>
            </w:pPr>
            <w:r w:rsidRPr="00040E29">
              <w:t>-</w:t>
            </w:r>
          </w:p>
        </w:tc>
      </w:tr>
      <w:tr w:rsidR="003B4E9B" w:rsidRPr="00040E29" w14:paraId="4E89C1D2" w14:textId="77777777" w:rsidTr="00387A40">
        <w:tc>
          <w:tcPr>
            <w:tcW w:w="533" w:type="dxa"/>
            <w:tcBorders>
              <w:top w:val="nil"/>
              <w:left w:val="single" w:sz="4" w:space="0" w:color="auto"/>
              <w:bottom w:val="single" w:sz="4" w:space="0" w:color="auto"/>
              <w:right w:val="single" w:sz="4" w:space="0" w:color="auto"/>
            </w:tcBorders>
            <w:hideMark/>
          </w:tcPr>
          <w:p w14:paraId="6E9B7DA1" w14:textId="77777777" w:rsidR="003B4E9B" w:rsidRPr="00040E29" w:rsidRDefault="003B4E9B" w:rsidP="00387A40">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5E2F7934" w14:textId="77777777" w:rsidR="003B4E9B" w:rsidRPr="00040E29" w:rsidRDefault="003B4E9B" w:rsidP="00387A40">
            <w:pPr>
              <w:pStyle w:val="TAL"/>
            </w:pPr>
            <w:r w:rsidRPr="00040E29">
              <w:t xml:space="preserve">Check: Does the UE transmit an </w:t>
            </w:r>
            <w:proofErr w:type="spellStart"/>
            <w:r w:rsidRPr="00040E29">
              <w:rPr>
                <w:i/>
                <w:iCs/>
              </w:rPr>
              <w:t>RRCResumeRequest</w:t>
            </w:r>
            <w:proofErr w:type="spellEnd"/>
            <w:r w:rsidRPr="00040E29">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5E49B97F"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D5E35C5" w14:textId="77777777" w:rsidR="003B4E9B" w:rsidRPr="00040E29" w:rsidRDefault="003B4E9B" w:rsidP="00387A40">
            <w:pPr>
              <w:pStyle w:val="TAC"/>
              <w:jc w:val="left"/>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3241B157" w14:textId="77777777" w:rsidR="003B4E9B" w:rsidRPr="00040E29" w:rsidRDefault="003B4E9B" w:rsidP="00387A40">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1D3D2A3A" w14:textId="77777777" w:rsidR="003B4E9B" w:rsidRPr="00040E29" w:rsidRDefault="003B4E9B" w:rsidP="00387A40">
            <w:pPr>
              <w:pStyle w:val="TAC"/>
            </w:pPr>
            <w:r w:rsidRPr="00040E29">
              <w:t>F</w:t>
            </w:r>
          </w:p>
        </w:tc>
      </w:tr>
      <w:tr w:rsidR="003B4E9B" w:rsidRPr="00040E29" w14:paraId="203054CB" w14:textId="77777777" w:rsidTr="00387A40">
        <w:tc>
          <w:tcPr>
            <w:tcW w:w="533" w:type="dxa"/>
            <w:tcBorders>
              <w:top w:val="nil"/>
              <w:left w:val="single" w:sz="4" w:space="0" w:color="auto"/>
              <w:bottom w:val="single" w:sz="4" w:space="0" w:color="auto"/>
              <w:right w:val="single" w:sz="4" w:space="0" w:color="auto"/>
            </w:tcBorders>
            <w:hideMark/>
          </w:tcPr>
          <w:p w14:paraId="15DD6B76" w14:textId="77777777" w:rsidR="003B4E9B" w:rsidRPr="00040E29" w:rsidRDefault="003B4E9B" w:rsidP="00387A40">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6A703CFF"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6EE0E624"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4E9D54F"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59A916A2"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6D62403" w14:textId="77777777" w:rsidR="003B4E9B" w:rsidRPr="00040E29" w:rsidRDefault="003B4E9B" w:rsidP="00387A40">
            <w:pPr>
              <w:pStyle w:val="TAC"/>
            </w:pPr>
            <w:r w:rsidRPr="00040E29">
              <w:t>-</w:t>
            </w:r>
          </w:p>
        </w:tc>
      </w:tr>
      <w:tr w:rsidR="003B4E9B" w:rsidRPr="00040E29" w14:paraId="45F7F930" w14:textId="77777777" w:rsidTr="00387A40">
        <w:tc>
          <w:tcPr>
            <w:tcW w:w="533" w:type="dxa"/>
            <w:tcBorders>
              <w:top w:val="nil"/>
              <w:left w:val="single" w:sz="4" w:space="0" w:color="auto"/>
              <w:bottom w:val="single" w:sz="4" w:space="0" w:color="auto"/>
              <w:right w:val="single" w:sz="4" w:space="0" w:color="auto"/>
            </w:tcBorders>
            <w:hideMark/>
          </w:tcPr>
          <w:p w14:paraId="7931B115" w14:textId="77777777" w:rsidR="003B4E9B" w:rsidRPr="00040E29" w:rsidRDefault="003B4E9B" w:rsidP="00387A40">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02635B75" w14:textId="77777777" w:rsidR="003B4E9B" w:rsidRPr="00040E29" w:rsidRDefault="003B4E9B" w:rsidP="00387A40">
            <w:pPr>
              <w:pStyle w:val="TAL"/>
            </w:pPr>
            <w:r w:rsidRPr="00040E29">
              <w:t xml:space="preserve">Check: Does the UE transmit an </w:t>
            </w:r>
            <w:proofErr w:type="spellStart"/>
            <w:r w:rsidRPr="00040E29">
              <w:rPr>
                <w:i/>
                <w:iCs/>
              </w:rPr>
              <w:t>RRCResumeRequest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8B84F7A"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1CDC91A"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1EA8A365" w14:textId="77777777" w:rsidR="003B4E9B" w:rsidRPr="00040E29" w:rsidRDefault="003B4E9B" w:rsidP="00387A40">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46910EF7" w14:textId="77777777" w:rsidR="003B4E9B" w:rsidRPr="00040E29" w:rsidRDefault="003B4E9B" w:rsidP="00387A40">
            <w:pPr>
              <w:pStyle w:val="TAC"/>
            </w:pPr>
            <w:r w:rsidRPr="00040E29">
              <w:t>P</w:t>
            </w:r>
          </w:p>
        </w:tc>
      </w:tr>
      <w:tr w:rsidR="003B4E9B" w:rsidRPr="00040E29" w14:paraId="2095B366" w14:textId="77777777" w:rsidTr="00387A40">
        <w:tc>
          <w:tcPr>
            <w:tcW w:w="533" w:type="dxa"/>
            <w:tcBorders>
              <w:top w:val="nil"/>
              <w:left w:val="single" w:sz="4" w:space="0" w:color="auto"/>
              <w:bottom w:val="single" w:sz="4" w:space="0" w:color="auto"/>
              <w:right w:val="single" w:sz="4" w:space="0" w:color="auto"/>
            </w:tcBorders>
            <w:hideMark/>
          </w:tcPr>
          <w:p w14:paraId="551F9003" w14:textId="77777777" w:rsidR="003B4E9B" w:rsidRPr="00040E29" w:rsidRDefault="003B4E9B" w:rsidP="00387A40">
            <w:pPr>
              <w:pStyle w:val="TAC"/>
              <w:rPr>
                <w:lang w:eastAsia="zh-CN"/>
              </w:rPr>
            </w:pPr>
            <w:r w:rsidRPr="00040E29">
              <w:t>7</w:t>
            </w:r>
          </w:p>
        </w:tc>
        <w:tc>
          <w:tcPr>
            <w:tcW w:w="3967" w:type="dxa"/>
            <w:tcBorders>
              <w:top w:val="nil"/>
              <w:left w:val="single" w:sz="4" w:space="0" w:color="auto"/>
              <w:bottom w:val="single" w:sz="4" w:space="0" w:color="auto"/>
              <w:right w:val="single" w:sz="4" w:space="0" w:color="auto"/>
            </w:tcBorders>
            <w:hideMark/>
          </w:tcPr>
          <w:p w14:paraId="36E49A4F" w14:textId="77777777" w:rsidR="003B4E9B" w:rsidRPr="00040E29" w:rsidRDefault="003B4E9B" w:rsidP="00387A40">
            <w:pPr>
              <w:pStyle w:val="TAL"/>
            </w:pPr>
            <w:r w:rsidRPr="00040E29">
              <w:t xml:space="preserve">The SS transmits an </w:t>
            </w:r>
            <w:proofErr w:type="spellStart"/>
            <w:r w:rsidRPr="00040E29">
              <w:rPr>
                <w:i/>
                <w:iCs/>
              </w:rPr>
              <w:t>RRCResume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B008CA8"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F20FF91"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0FF9454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8E47CD4" w14:textId="77777777" w:rsidR="003B4E9B" w:rsidRPr="00040E29" w:rsidRDefault="003B4E9B" w:rsidP="00387A40">
            <w:pPr>
              <w:pStyle w:val="TAC"/>
            </w:pPr>
            <w:r w:rsidRPr="00040E29">
              <w:t>-</w:t>
            </w:r>
          </w:p>
        </w:tc>
      </w:tr>
      <w:tr w:rsidR="003B4E9B" w:rsidRPr="00040E29" w14:paraId="11B23180" w14:textId="77777777" w:rsidTr="00387A40">
        <w:tc>
          <w:tcPr>
            <w:tcW w:w="533" w:type="dxa"/>
            <w:tcBorders>
              <w:top w:val="nil"/>
              <w:left w:val="single" w:sz="4" w:space="0" w:color="auto"/>
              <w:bottom w:val="single" w:sz="4" w:space="0" w:color="auto"/>
              <w:right w:val="single" w:sz="4" w:space="0" w:color="auto"/>
            </w:tcBorders>
            <w:hideMark/>
          </w:tcPr>
          <w:p w14:paraId="2A10167D" w14:textId="77777777" w:rsidR="003B4E9B" w:rsidRPr="00040E29" w:rsidRDefault="003B4E9B" w:rsidP="00387A40">
            <w:pPr>
              <w:pStyle w:val="TAC"/>
              <w:rPr>
                <w:lang w:eastAsia="zh-CN"/>
              </w:rPr>
            </w:pPr>
            <w:r w:rsidRPr="00040E29">
              <w:t>8</w:t>
            </w:r>
          </w:p>
        </w:tc>
        <w:tc>
          <w:tcPr>
            <w:tcW w:w="3967" w:type="dxa"/>
            <w:tcBorders>
              <w:top w:val="nil"/>
              <w:left w:val="single" w:sz="4" w:space="0" w:color="auto"/>
              <w:bottom w:val="single" w:sz="4" w:space="0" w:color="auto"/>
              <w:right w:val="single" w:sz="4" w:space="0" w:color="auto"/>
            </w:tcBorders>
            <w:hideMark/>
          </w:tcPr>
          <w:p w14:paraId="463B895C" w14:textId="77777777" w:rsidR="003B4E9B" w:rsidRPr="00040E29" w:rsidRDefault="003B4E9B" w:rsidP="00387A40">
            <w:pPr>
              <w:pStyle w:val="TAL"/>
            </w:pPr>
            <w:r w:rsidRPr="00040E29">
              <w:t xml:space="preserve">The UE transmits an </w:t>
            </w:r>
            <w:proofErr w:type="spellStart"/>
            <w:r w:rsidRPr="00040E29">
              <w:rPr>
                <w:i/>
                <w:iCs/>
              </w:rPr>
              <w:t>RRCResumeComplete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51160FD"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6C2D08F" w14:textId="77777777" w:rsidR="003B4E9B" w:rsidRPr="00040E29" w:rsidRDefault="003B4E9B" w:rsidP="00387A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AC7C128"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C4A191D" w14:textId="77777777" w:rsidR="003B4E9B" w:rsidRPr="00040E29" w:rsidRDefault="003B4E9B" w:rsidP="00387A40">
            <w:pPr>
              <w:pStyle w:val="TAC"/>
            </w:pPr>
            <w:r w:rsidRPr="00040E29">
              <w:t>-</w:t>
            </w:r>
          </w:p>
        </w:tc>
      </w:tr>
      <w:tr w:rsidR="003B4E9B" w:rsidRPr="00040E29" w14:paraId="4A56421A" w14:textId="77777777" w:rsidTr="00387A40">
        <w:tc>
          <w:tcPr>
            <w:tcW w:w="533" w:type="dxa"/>
            <w:tcBorders>
              <w:top w:val="nil"/>
              <w:left w:val="single" w:sz="4" w:space="0" w:color="auto"/>
              <w:bottom w:val="single" w:sz="4" w:space="0" w:color="auto"/>
              <w:right w:val="single" w:sz="4" w:space="0" w:color="auto"/>
            </w:tcBorders>
            <w:hideMark/>
          </w:tcPr>
          <w:p w14:paraId="7C21A54F" w14:textId="77777777" w:rsidR="003B4E9B" w:rsidRPr="00040E29" w:rsidRDefault="003B4E9B" w:rsidP="00387A40">
            <w:pPr>
              <w:pStyle w:val="TAC"/>
              <w:rPr>
                <w:lang w:eastAsia="zh-CN"/>
              </w:rPr>
            </w:pPr>
            <w:r w:rsidRPr="00040E29">
              <w:t>9a1-9a2</w:t>
            </w:r>
          </w:p>
        </w:tc>
        <w:tc>
          <w:tcPr>
            <w:tcW w:w="3967" w:type="dxa"/>
            <w:tcBorders>
              <w:top w:val="nil"/>
              <w:left w:val="single" w:sz="4" w:space="0" w:color="auto"/>
              <w:bottom w:val="single" w:sz="4" w:space="0" w:color="auto"/>
              <w:right w:val="single" w:sz="4" w:space="0" w:color="auto"/>
            </w:tcBorders>
            <w:hideMark/>
          </w:tcPr>
          <w:p w14:paraId="31CFAF2D" w14:textId="77777777" w:rsidR="003B4E9B" w:rsidRPr="00040E29" w:rsidRDefault="003B4E9B" w:rsidP="00387A40">
            <w:pPr>
              <w:pStyle w:val="TAL"/>
              <w:rPr>
                <w:lang w:eastAsia="zh-CN"/>
              </w:rPr>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07802559" w14:textId="77777777" w:rsidR="003B4E9B" w:rsidRPr="00040E29" w:rsidRDefault="003B4E9B" w:rsidP="00387A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A256C32" w14:textId="77777777" w:rsidR="003B4E9B" w:rsidRPr="00040E29" w:rsidRDefault="003B4E9B" w:rsidP="00387A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68B4A216"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4BB23B8" w14:textId="77777777" w:rsidR="003B4E9B" w:rsidRPr="00040E29" w:rsidRDefault="003B4E9B" w:rsidP="00387A40">
            <w:pPr>
              <w:pStyle w:val="TAC"/>
            </w:pPr>
            <w:r w:rsidRPr="00040E29">
              <w:t>-</w:t>
            </w:r>
          </w:p>
        </w:tc>
      </w:tr>
      <w:tr w:rsidR="003B4E9B" w:rsidRPr="00040E29" w14:paraId="6C751AB1" w14:textId="77777777" w:rsidTr="00387A40">
        <w:tc>
          <w:tcPr>
            <w:tcW w:w="533" w:type="dxa"/>
            <w:tcBorders>
              <w:top w:val="nil"/>
              <w:left w:val="single" w:sz="4" w:space="0" w:color="auto"/>
              <w:bottom w:val="single" w:sz="4" w:space="0" w:color="auto"/>
              <w:right w:val="single" w:sz="4" w:space="0" w:color="auto"/>
            </w:tcBorders>
            <w:hideMark/>
          </w:tcPr>
          <w:p w14:paraId="6A32CDD0" w14:textId="77777777" w:rsidR="003B4E9B" w:rsidRPr="00040E29" w:rsidRDefault="003B4E9B" w:rsidP="00387A40">
            <w:pPr>
              <w:pStyle w:val="TAC"/>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3A0E93C2" w14:textId="77777777" w:rsidR="003B4E9B" w:rsidRPr="00040E29" w:rsidRDefault="003B4E9B" w:rsidP="00387A40">
            <w:pPr>
              <w:pStyle w:val="TAL"/>
            </w:pPr>
            <w:r w:rsidRPr="00040E29">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5C47423B"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4C4B996" w14:textId="77777777" w:rsidR="003B4E9B" w:rsidRPr="00040E29" w:rsidRDefault="003B4E9B" w:rsidP="00387A40">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7A107566"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474B5F3" w14:textId="77777777" w:rsidR="003B4E9B" w:rsidRPr="00040E29" w:rsidRDefault="003B4E9B" w:rsidP="00387A40">
            <w:pPr>
              <w:pStyle w:val="TAC"/>
            </w:pPr>
            <w:r w:rsidRPr="00040E29">
              <w:t>-</w:t>
            </w:r>
          </w:p>
        </w:tc>
      </w:tr>
      <w:tr w:rsidR="003B4E9B" w:rsidRPr="00040E29" w14:paraId="280E5287" w14:textId="77777777" w:rsidTr="00387A40">
        <w:tc>
          <w:tcPr>
            <w:tcW w:w="533" w:type="dxa"/>
            <w:tcBorders>
              <w:top w:val="nil"/>
              <w:left w:val="single" w:sz="4" w:space="0" w:color="auto"/>
              <w:bottom w:val="single" w:sz="4" w:space="0" w:color="auto"/>
              <w:right w:val="single" w:sz="4" w:space="0" w:color="auto"/>
            </w:tcBorders>
            <w:hideMark/>
          </w:tcPr>
          <w:p w14:paraId="638DFC53" w14:textId="77777777" w:rsidR="003B4E9B" w:rsidRPr="00040E29" w:rsidRDefault="003B4E9B" w:rsidP="00387A40">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5915D817" w14:textId="77777777" w:rsidR="003B4E9B" w:rsidRPr="00040E29" w:rsidRDefault="003B4E9B" w:rsidP="00387A4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60FBF53"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52BAC3F" w14:textId="77777777" w:rsidR="003B4E9B" w:rsidRPr="00040E29" w:rsidRDefault="003B4E9B" w:rsidP="00387A40">
            <w:pPr>
              <w:pStyle w:val="TAL"/>
              <w:rPr>
                <w:i/>
              </w:rPr>
            </w:pPr>
            <w:r w:rsidRPr="00040E29">
              <w:t xml:space="preserve">NR RRC: </w:t>
            </w:r>
            <w:proofErr w:type="spellStart"/>
            <w:r w:rsidRPr="00040E29">
              <w:rPr>
                <w:i/>
              </w:rPr>
              <w:t>DLInformationTransfer</w:t>
            </w:r>
            <w:proofErr w:type="spellEnd"/>
          </w:p>
          <w:p w14:paraId="477B9F3D" w14:textId="77777777" w:rsidR="003B4E9B" w:rsidRPr="00040E29" w:rsidRDefault="003B4E9B" w:rsidP="00387A40">
            <w:pPr>
              <w:pStyle w:val="TAC"/>
              <w:jc w:val="left"/>
              <w:rPr>
                <w:lang w:eastAsia="zh-CN"/>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C98C365"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B8CEA89" w14:textId="77777777" w:rsidR="003B4E9B" w:rsidRPr="00040E29" w:rsidRDefault="003B4E9B" w:rsidP="00387A40">
            <w:pPr>
              <w:pStyle w:val="TAC"/>
            </w:pPr>
            <w:r w:rsidRPr="00040E29">
              <w:t>-</w:t>
            </w:r>
          </w:p>
        </w:tc>
      </w:tr>
      <w:tr w:rsidR="003B4E9B" w:rsidRPr="00040E29" w14:paraId="15A25FA2" w14:textId="77777777" w:rsidTr="00387A40">
        <w:tc>
          <w:tcPr>
            <w:tcW w:w="533" w:type="dxa"/>
            <w:tcBorders>
              <w:top w:val="nil"/>
              <w:left w:val="single" w:sz="4" w:space="0" w:color="auto"/>
              <w:bottom w:val="single" w:sz="4" w:space="0" w:color="auto"/>
              <w:right w:val="single" w:sz="4" w:space="0" w:color="auto"/>
            </w:tcBorders>
            <w:hideMark/>
          </w:tcPr>
          <w:p w14:paraId="4880C6D4" w14:textId="77777777" w:rsidR="003B4E9B" w:rsidRPr="00040E29" w:rsidRDefault="003B4E9B" w:rsidP="00387A40">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hideMark/>
          </w:tcPr>
          <w:p w14:paraId="0F589F4A" w14:textId="77777777" w:rsidR="003B4E9B" w:rsidRPr="00040E29" w:rsidRDefault="003B4E9B" w:rsidP="00387A4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5E39F6A"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86794EE" w14:textId="77777777" w:rsidR="003B4E9B" w:rsidRPr="00040E29" w:rsidRDefault="003B4E9B" w:rsidP="00387A40">
            <w:pPr>
              <w:pStyle w:val="TAL"/>
            </w:pPr>
            <w:r w:rsidRPr="00040E29">
              <w:t xml:space="preserve">NR RRC: </w:t>
            </w:r>
            <w:proofErr w:type="spellStart"/>
            <w:r w:rsidRPr="00040E29">
              <w:rPr>
                <w:i/>
              </w:rPr>
              <w:t>ULInformationTransfer</w:t>
            </w:r>
            <w:proofErr w:type="spellEnd"/>
          </w:p>
          <w:p w14:paraId="58C925C2" w14:textId="77777777" w:rsidR="003B4E9B" w:rsidRPr="00040E29" w:rsidRDefault="003B4E9B" w:rsidP="00387A40">
            <w:pPr>
              <w:pStyle w:val="TAC"/>
              <w:jc w:val="left"/>
              <w:rPr>
                <w:rFonts w:eastAsia="MS Gothic"/>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7BA5F44"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3E57ABD" w14:textId="77777777" w:rsidR="003B4E9B" w:rsidRPr="00040E29" w:rsidRDefault="003B4E9B" w:rsidP="00387A40">
            <w:pPr>
              <w:pStyle w:val="TAC"/>
            </w:pPr>
            <w:r w:rsidRPr="00040E29">
              <w:t>-</w:t>
            </w:r>
          </w:p>
        </w:tc>
      </w:tr>
      <w:tr w:rsidR="003B4E9B" w:rsidRPr="00040E29" w14:paraId="3813C197" w14:textId="77777777" w:rsidTr="00387A40">
        <w:tc>
          <w:tcPr>
            <w:tcW w:w="533" w:type="dxa"/>
            <w:tcBorders>
              <w:top w:val="nil"/>
              <w:left w:val="single" w:sz="4" w:space="0" w:color="auto"/>
              <w:bottom w:val="single" w:sz="4" w:space="0" w:color="auto"/>
              <w:right w:val="single" w:sz="4" w:space="0" w:color="auto"/>
            </w:tcBorders>
            <w:hideMark/>
          </w:tcPr>
          <w:p w14:paraId="113B7B75" w14:textId="77777777" w:rsidR="003B4E9B" w:rsidRPr="00040E29" w:rsidRDefault="003B4E9B" w:rsidP="00387A40">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hideMark/>
          </w:tcPr>
          <w:p w14:paraId="31FBF46C" w14:textId="77777777" w:rsidR="003B4E9B" w:rsidRPr="00040E29" w:rsidRDefault="003B4E9B" w:rsidP="00387A4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12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CA090" w14:textId="77777777" w:rsidR="003B4E9B" w:rsidRPr="00040E29" w:rsidRDefault="003B4E9B" w:rsidP="00387A40">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1008792D" w14:textId="77777777" w:rsidR="003B4E9B" w:rsidRPr="00040E29" w:rsidRDefault="003B4E9B" w:rsidP="00387A40">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301D640D" w14:textId="77777777" w:rsidR="003B4E9B" w:rsidRPr="00040E29" w:rsidRDefault="003B4E9B" w:rsidP="00387A40">
            <w:pPr>
              <w:pStyle w:val="TAC"/>
            </w:pPr>
            <w:r w:rsidRPr="00040E29">
              <w:t>2</w:t>
            </w:r>
          </w:p>
        </w:tc>
        <w:tc>
          <w:tcPr>
            <w:tcW w:w="850" w:type="dxa"/>
            <w:tcBorders>
              <w:top w:val="nil"/>
              <w:left w:val="single" w:sz="4" w:space="0" w:color="auto"/>
              <w:bottom w:val="single" w:sz="4" w:space="0" w:color="auto"/>
              <w:right w:val="single" w:sz="4" w:space="0" w:color="auto"/>
            </w:tcBorders>
            <w:hideMark/>
          </w:tcPr>
          <w:p w14:paraId="7294231B" w14:textId="77777777" w:rsidR="003B4E9B" w:rsidRPr="00040E29" w:rsidRDefault="003B4E9B" w:rsidP="00387A40">
            <w:pPr>
              <w:pStyle w:val="TAC"/>
            </w:pPr>
            <w:r w:rsidRPr="00040E29">
              <w:t>P</w:t>
            </w:r>
          </w:p>
        </w:tc>
      </w:tr>
      <w:tr w:rsidR="003B4E9B" w:rsidRPr="00040E29" w14:paraId="7713441C" w14:textId="77777777" w:rsidTr="00387A40">
        <w:tc>
          <w:tcPr>
            <w:tcW w:w="533" w:type="dxa"/>
            <w:tcBorders>
              <w:top w:val="nil"/>
              <w:left w:val="single" w:sz="4" w:space="0" w:color="auto"/>
              <w:bottom w:val="single" w:sz="4" w:space="0" w:color="auto"/>
              <w:right w:val="single" w:sz="4" w:space="0" w:color="auto"/>
            </w:tcBorders>
            <w:hideMark/>
          </w:tcPr>
          <w:p w14:paraId="68F67E37" w14:textId="77777777" w:rsidR="003B4E9B" w:rsidRPr="00040E29" w:rsidRDefault="003B4E9B" w:rsidP="00387A40">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hideMark/>
          </w:tcPr>
          <w:p w14:paraId="5355054E" w14:textId="77777777" w:rsidR="003B4E9B" w:rsidRPr="00040E29" w:rsidRDefault="003B4E9B" w:rsidP="00387A40">
            <w:pPr>
              <w:pStyle w:val="TAL"/>
            </w:pPr>
            <w:r w:rsidRPr="00040E29">
              <w:t xml:space="preserve">The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7FB96ECD"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7DCBD24"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3A50BB8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638409B" w14:textId="77777777" w:rsidR="003B4E9B" w:rsidRPr="00040E29" w:rsidRDefault="003B4E9B" w:rsidP="00387A40">
            <w:pPr>
              <w:pStyle w:val="TAC"/>
            </w:pPr>
            <w:r w:rsidRPr="00040E29">
              <w:t>-</w:t>
            </w:r>
          </w:p>
        </w:tc>
      </w:tr>
      <w:tr w:rsidR="003B4E9B" w:rsidRPr="00040E29" w14:paraId="05FBE163" w14:textId="77777777" w:rsidTr="00387A40">
        <w:tc>
          <w:tcPr>
            <w:tcW w:w="533" w:type="dxa"/>
            <w:tcBorders>
              <w:top w:val="nil"/>
              <w:left w:val="single" w:sz="4" w:space="0" w:color="auto"/>
              <w:bottom w:val="single" w:sz="4" w:space="0" w:color="auto"/>
              <w:right w:val="single" w:sz="4" w:space="0" w:color="auto"/>
            </w:tcBorders>
            <w:hideMark/>
          </w:tcPr>
          <w:p w14:paraId="3928E327" w14:textId="77777777" w:rsidR="003B4E9B" w:rsidRPr="00040E29" w:rsidRDefault="003B4E9B" w:rsidP="00387A40">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hideMark/>
          </w:tcPr>
          <w:p w14:paraId="709F281B"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 and include a matched </w:t>
            </w:r>
            <w:proofErr w:type="spellStart"/>
            <w:r w:rsidRPr="00040E29">
              <w:t>fullI</w:t>
            </w:r>
            <w:proofErr w:type="spellEnd"/>
            <w:r w:rsidRPr="00040E29">
              <w:t>-RNTI.</w:t>
            </w:r>
          </w:p>
        </w:tc>
        <w:tc>
          <w:tcPr>
            <w:tcW w:w="708" w:type="dxa"/>
            <w:tcBorders>
              <w:top w:val="single" w:sz="4" w:space="0" w:color="auto"/>
              <w:left w:val="single" w:sz="4" w:space="0" w:color="auto"/>
              <w:bottom w:val="single" w:sz="4" w:space="0" w:color="auto"/>
              <w:right w:val="single" w:sz="4" w:space="0" w:color="auto"/>
            </w:tcBorders>
            <w:hideMark/>
          </w:tcPr>
          <w:p w14:paraId="24D284F4"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B4342E8"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1E6A95F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A0752AE" w14:textId="77777777" w:rsidR="003B4E9B" w:rsidRPr="00040E29" w:rsidRDefault="003B4E9B" w:rsidP="00387A40">
            <w:pPr>
              <w:pStyle w:val="TAC"/>
            </w:pPr>
            <w:r w:rsidRPr="00040E29">
              <w:t>-</w:t>
            </w:r>
          </w:p>
        </w:tc>
      </w:tr>
      <w:tr w:rsidR="003B4E9B" w:rsidRPr="00040E29" w14:paraId="4A2BDA06" w14:textId="77777777" w:rsidTr="00387A40">
        <w:tc>
          <w:tcPr>
            <w:tcW w:w="533" w:type="dxa"/>
            <w:tcBorders>
              <w:top w:val="nil"/>
              <w:left w:val="single" w:sz="4" w:space="0" w:color="auto"/>
              <w:bottom w:val="single" w:sz="4" w:space="0" w:color="auto"/>
              <w:right w:val="single" w:sz="4" w:space="0" w:color="auto"/>
            </w:tcBorders>
            <w:hideMark/>
          </w:tcPr>
          <w:p w14:paraId="2B025654" w14:textId="77777777" w:rsidR="003B4E9B" w:rsidRPr="00040E29" w:rsidRDefault="003B4E9B" w:rsidP="00387A40">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13B6934F" w14:textId="77777777" w:rsidR="003B4E9B" w:rsidRPr="00040E29" w:rsidRDefault="003B4E9B" w:rsidP="00387A40">
            <w:pPr>
              <w:pStyle w:val="TAL"/>
            </w:pPr>
            <w:r w:rsidRPr="00040E29">
              <w:t xml:space="preserve">Check: Does the UE transmit an </w:t>
            </w:r>
            <w:proofErr w:type="spellStart"/>
            <w:r w:rsidRPr="00040E29">
              <w:rPr>
                <w:i/>
                <w:iCs/>
              </w:rPr>
              <w:t>RRCResumeRequest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E3DF96A"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A964ECC"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4359A22E" w14:textId="77777777" w:rsidR="003B4E9B" w:rsidRPr="00040E29" w:rsidRDefault="003B4E9B" w:rsidP="00387A40">
            <w:pPr>
              <w:pStyle w:val="TAC"/>
            </w:pPr>
            <w:r w:rsidRPr="00040E29">
              <w:t>4</w:t>
            </w:r>
          </w:p>
        </w:tc>
        <w:tc>
          <w:tcPr>
            <w:tcW w:w="850" w:type="dxa"/>
            <w:tcBorders>
              <w:top w:val="nil"/>
              <w:left w:val="single" w:sz="4" w:space="0" w:color="auto"/>
              <w:bottom w:val="single" w:sz="4" w:space="0" w:color="auto"/>
              <w:right w:val="single" w:sz="4" w:space="0" w:color="auto"/>
            </w:tcBorders>
            <w:hideMark/>
          </w:tcPr>
          <w:p w14:paraId="60AF8FC8" w14:textId="77777777" w:rsidR="003B4E9B" w:rsidRPr="00040E29" w:rsidRDefault="003B4E9B" w:rsidP="00387A40">
            <w:pPr>
              <w:pStyle w:val="TAC"/>
            </w:pPr>
            <w:r w:rsidRPr="00040E29">
              <w:t>P</w:t>
            </w:r>
          </w:p>
        </w:tc>
      </w:tr>
      <w:tr w:rsidR="003B4E9B" w:rsidRPr="00040E29" w14:paraId="5EC0A6C1" w14:textId="77777777" w:rsidTr="00387A40">
        <w:tc>
          <w:tcPr>
            <w:tcW w:w="533" w:type="dxa"/>
            <w:tcBorders>
              <w:top w:val="nil"/>
              <w:left w:val="single" w:sz="4" w:space="0" w:color="auto"/>
              <w:bottom w:val="single" w:sz="4" w:space="0" w:color="auto"/>
              <w:right w:val="single" w:sz="4" w:space="0" w:color="auto"/>
            </w:tcBorders>
            <w:hideMark/>
          </w:tcPr>
          <w:p w14:paraId="0F580760" w14:textId="77777777" w:rsidR="003B4E9B" w:rsidRPr="00040E29" w:rsidRDefault="003B4E9B" w:rsidP="00387A40">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hideMark/>
          </w:tcPr>
          <w:p w14:paraId="3F1FB6A1" w14:textId="77777777" w:rsidR="003B4E9B" w:rsidRPr="00040E29" w:rsidRDefault="003B4E9B" w:rsidP="00387A40">
            <w:pPr>
              <w:pStyle w:val="TAL"/>
            </w:pPr>
            <w:r w:rsidRPr="00040E29">
              <w:t xml:space="preserve">The SS transmits an </w:t>
            </w:r>
            <w:proofErr w:type="spellStart"/>
            <w:r w:rsidRPr="00040E29">
              <w:rPr>
                <w:i/>
                <w:iCs/>
              </w:rPr>
              <w:t>RRCResume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EAE26A4"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A0D277D"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25B0ABF2"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5C12BF9" w14:textId="77777777" w:rsidR="003B4E9B" w:rsidRPr="00040E29" w:rsidRDefault="003B4E9B" w:rsidP="00387A40">
            <w:pPr>
              <w:pStyle w:val="TAC"/>
            </w:pPr>
            <w:r w:rsidRPr="00040E29">
              <w:t>-</w:t>
            </w:r>
          </w:p>
        </w:tc>
      </w:tr>
      <w:tr w:rsidR="003B4E9B" w:rsidRPr="00040E29" w14:paraId="44A4BF17" w14:textId="77777777" w:rsidTr="00387A40">
        <w:tc>
          <w:tcPr>
            <w:tcW w:w="533" w:type="dxa"/>
            <w:tcBorders>
              <w:top w:val="nil"/>
              <w:left w:val="single" w:sz="4" w:space="0" w:color="auto"/>
              <w:bottom w:val="single" w:sz="4" w:space="0" w:color="auto"/>
              <w:right w:val="single" w:sz="4" w:space="0" w:color="auto"/>
            </w:tcBorders>
            <w:hideMark/>
          </w:tcPr>
          <w:p w14:paraId="1FCA15E7" w14:textId="77777777" w:rsidR="003B4E9B" w:rsidRPr="00040E29" w:rsidRDefault="003B4E9B" w:rsidP="00387A40">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hideMark/>
          </w:tcPr>
          <w:p w14:paraId="26B705F4" w14:textId="77777777" w:rsidR="003B4E9B" w:rsidRPr="00040E29" w:rsidRDefault="003B4E9B" w:rsidP="00387A40">
            <w:pPr>
              <w:pStyle w:val="TAL"/>
            </w:pPr>
            <w:r w:rsidRPr="00040E29">
              <w:t xml:space="preserve">The UE transmits an </w:t>
            </w:r>
            <w:proofErr w:type="spellStart"/>
            <w:r w:rsidRPr="00040E29">
              <w:rPr>
                <w:i/>
                <w:iCs/>
              </w:rPr>
              <w:t>RRCResumeComplete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6C1C9C"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C9264A4"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72BA47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0526977" w14:textId="77777777" w:rsidR="003B4E9B" w:rsidRPr="00040E29" w:rsidRDefault="003B4E9B" w:rsidP="00387A40">
            <w:pPr>
              <w:pStyle w:val="TAC"/>
            </w:pPr>
            <w:r w:rsidRPr="00040E29">
              <w:t>-</w:t>
            </w:r>
          </w:p>
        </w:tc>
      </w:tr>
      <w:tr w:rsidR="003B4E9B" w:rsidRPr="00040E29" w14:paraId="25F6A927" w14:textId="77777777" w:rsidTr="00387A40">
        <w:tc>
          <w:tcPr>
            <w:tcW w:w="533" w:type="dxa"/>
            <w:tcBorders>
              <w:top w:val="nil"/>
              <w:left w:val="single" w:sz="4" w:space="0" w:color="auto"/>
              <w:bottom w:val="single" w:sz="4" w:space="0" w:color="auto"/>
              <w:right w:val="single" w:sz="4" w:space="0" w:color="auto"/>
            </w:tcBorders>
            <w:hideMark/>
          </w:tcPr>
          <w:p w14:paraId="7F43AC6B" w14:textId="77777777" w:rsidR="003B4E9B" w:rsidRPr="00040E29" w:rsidRDefault="003B4E9B" w:rsidP="00387A40">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623A879F" w14:textId="77777777" w:rsidR="003B4E9B" w:rsidRPr="00040E29" w:rsidRDefault="003B4E9B" w:rsidP="00387A40">
            <w:pPr>
              <w:pStyle w:val="TAL"/>
            </w:pPr>
            <w:r w:rsidRPr="00040E29">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7A71B740" w14:textId="77777777" w:rsidR="003B4E9B" w:rsidRPr="00040E29" w:rsidRDefault="003B4E9B" w:rsidP="00387A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78FFFF1" w14:textId="77777777" w:rsidR="003B4E9B" w:rsidRPr="00040E29" w:rsidRDefault="003B4E9B" w:rsidP="00387A40">
            <w:pPr>
              <w:pStyle w:val="TAL"/>
              <w:rPr>
                <w:i/>
              </w:rPr>
            </w:pPr>
            <w:r w:rsidRPr="00040E29">
              <w:t xml:space="preserve">NR RRC: </w:t>
            </w:r>
            <w:proofErr w:type="spellStart"/>
            <w:r w:rsidRPr="00040E29">
              <w:rPr>
                <w:i/>
              </w:rPr>
              <w:t>DLInformationTransfer</w:t>
            </w:r>
            <w:proofErr w:type="spellEnd"/>
          </w:p>
          <w:p w14:paraId="6A5ABDC1" w14:textId="77777777" w:rsidR="003B4E9B" w:rsidRPr="00040E29" w:rsidRDefault="003B4E9B" w:rsidP="00387A40">
            <w:pPr>
              <w:pStyle w:val="TAC"/>
              <w:jc w:val="left"/>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362E8309"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165B5A8" w14:textId="77777777" w:rsidR="003B4E9B" w:rsidRPr="00040E29" w:rsidRDefault="003B4E9B" w:rsidP="00387A40">
            <w:pPr>
              <w:pStyle w:val="TAC"/>
            </w:pPr>
            <w:r w:rsidRPr="00040E29">
              <w:t>-</w:t>
            </w:r>
          </w:p>
        </w:tc>
      </w:tr>
      <w:tr w:rsidR="003B4E9B" w:rsidRPr="00040E29" w14:paraId="7283DCD7" w14:textId="77777777" w:rsidTr="00387A40">
        <w:tc>
          <w:tcPr>
            <w:tcW w:w="533" w:type="dxa"/>
            <w:tcBorders>
              <w:top w:val="nil"/>
              <w:left w:val="single" w:sz="4" w:space="0" w:color="auto"/>
              <w:bottom w:val="single" w:sz="4" w:space="0" w:color="auto"/>
              <w:right w:val="single" w:sz="4" w:space="0" w:color="auto"/>
            </w:tcBorders>
            <w:hideMark/>
          </w:tcPr>
          <w:p w14:paraId="02C3FCB6" w14:textId="77777777" w:rsidR="003B4E9B" w:rsidRPr="00040E29" w:rsidRDefault="003B4E9B" w:rsidP="00387A40">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hideMark/>
          </w:tcPr>
          <w:p w14:paraId="33C286CB" w14:textId="77777777" w:rsidR="003B4E9B" w:rsidRPr="00040E29" w:rsidRDefault="003B4E9B" w:rsidP="00387A40">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8B9E7D3" w14:textId="77777777" w:rsidR="003B4E9B" w:rsidRPr="00040E29" w:rsidRDefault="003B4E9B" w:rsidP="00387A4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EFF5E79" w14:textId="77777777" w:rsidR="003B4E9B" w:rsidRPr="00040E29" w:rsidRDefault="003B4E9B" w:rsidP="00387A40">
            <w:pPr>
              <w:pStyle w:val="TAL"/>
            </w:pPr>
            <w:r w:rsidRPr="00040E29">
              <w:t xml:space="preserve">NR RRC: </w:t>
            </w:r>
            <w:proofErr w:type="spellStart"/>
            <w:r w:rsidRPr="00040E29">
              <w:rPr>
                <w:i/>
              </w:rPr>
              <w:t>ULInformationTransfer</w:t>
            </w:r>
            <w:proofErr w:type="spellEnd"/>
          </w:p>
          <w:p w14:paraId="45D8131C" w14:textId="77777777" w:rsidR="003B4E9B" w:rsidRPr="00040E29" w:rsidRDefault="003B4E9B" w:rsidP="00387A40">
            <w:pPr>
              <w:pStyle w:val="TAC"/>
              <w:jc w:val="left"/>
            </w:pPr>
            <w:r w:rsidRPr="00040E29">
              <w:t>TC: OPEN UE TEST LOOP COMPLETE</w:t>
            </w:r>
          </w:p>
        </w:tc>
        <w:tc>
          <w:tcPr>
            <w:tcW w:w="567" w:type="dxa"/>
            <w:tcBorders>
              <w:top w:val="nil"/>
              <w:left w:val="single" w:sz="4" w:space="0" w:color="auto"/>
              <w:bottom w:val="single" w:sz="4" w:space="0" w:color="auto"/>
              <w:right w:val="single" w:sz="4" w:space="0" w:color="auto"/>
            </w:tcBorders>
            <w:hideMark/>
          </w:tcPr>
          <w:p w14:paraId="0D61FA22"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2C59F7B" w14:textId="77777777" w:rsidR="003B4E9B" w:rsidRPr="00040E29" w:rsidRDefault="003B4E9B" w:rsidP="00387A40">
            <w:pPr>
              <w:pStyle w:val="TAC"/>
            </w:pPr>
            <w:r w:rsidRPr="00040E29">
              <w:t>-</w:t>
            </w:r>
          </w:p>
        </w:tc>
      </w:tr>
      <w:tr w:rsidR="003B4E9B" w:rsidRPr="00040E29" w14:paraId="4D164C9F" w14:textId="77777777" w:rsidTr="00387A40">
        <w:tc>
          <w:tcPr>
            <w:tcW w:w="533" w:type="dxa"/>
            <w:tcBorders>
              <w:top w:val="nil"/>
              <w:left w:val="single" w:sz="4" w:space="0" w:color="auto"/>
              <w:bottom w:val="single" w:sz="4" w:space="0" w:color="auto"/>
              <w:right w:val="single" w:sz="4" w:space="0" w:color="auto"/>
            </w:tcBorders>
            <w:hideMark/>
          </w:tcPr>
          <w:p w14:paraId="47BC15EC" w14:textId="77777777" w:rsidR="003B4E9B" w:rsidRPr="00040E29" w:rsidRDefault="003B4E9B" w:rsidP="00387A40">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hideMark/>
          </w:tcPr>
          <w:p w14:paraId="15A1EC35" w14:textId="77777777" w:rsidR="003B4E9B" w:rsidRPr="00040E29" w:rsidRDefault="003B4E9B" w:rsidP="00387A40">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FEF6F30" w14:textId="77777777" w:rsidR="003B4E9B" w:rsidRPr="00040E29" w:rsidRDefault="003B4E9B" w:rsidP="00387A40">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F897EA6" w14:textId="77777777" w:rsidR="003B4E9B" w:rsidRPr="00040E29" w:rsidRDefault="003B4E9B" w:rsidP="00387A40">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78CC63AB"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4188E42" w14:textId="77777777" w:rsidR="003B4E9B" w:rsidRPr="00040E29" w:rsidRDefault="003B4E9B" w:rsidP="00387A40">
            <w:pPr>
              <w:pStyle w:val="TAC"/>
            </w:pPr>
            <w:r w:rsidRPr="00040E29">
              <w:t>-</w:t>
            </w:r>
          </w:p>
        </w:tc>
      </w:tr>
      <w:tr w:rsidR="003B4E9B" w:rsidRPr="00040E29" w14:paraId="52E28B73" w14:textId="77777777" w:rsidTr="00387A40">
        <w:tc>
          <w:tcPr>
            <w:tcW w:w="533" w:type="dxa"/>
            <w:tcBorders>
              <w:top w:val="nil"/>
              <w:left w:val="single" w:sz="4" w:space="0" w:color="auto"/>
              <w:bottom w:val="single" w:sz="4" w:space="0" w:color="auto"/>
              <w:right w:val="single" w:sz="4" w:space="0" w:color="auto"/>
            </w:tcBorders>
            <w:hideMark/>
          </w:tcPr>
          <w:p w14:paraId="6B865703" w14:textId="77777777" w:rsidR="003B4E9B" w:rsidRPr="00040E29" w:rsidRDefault="003B4E9B" w:rsidP="00387A40">
            <w:pPr>
              <w:pStyle w:val="TAC"/>
              <w:rPr>
                <w:lang w:eastAsia="zh-CN"/>
              </w:rPr>
            </w:pPr>
            <w:r w:rsidRPr="00040E29">
              <w:rPr>
                <w:lang w:eastAsia="zh-CN"/>
              </w:rPr>
              <w:t>22</w:t>
            </w:r>
          </w:p>
        </w:tc>
        <w:tc>
          <w:tcPr>
            <w:tcW w:w="3967" w:type="dxa"/>
            <w:tcBorders>
              <w:top w:val="nil"/>
              <w:left w:val="single" w:sz="4" w:space="0" w:color="auto"/>
              <w:bottom w:val="single" w:sz="4" w:space="0" w:color="auto"/>
              <w:right w:val="single" w:sz="4" w:space="0" w:color="auto"/>
            </w:tcBorders>
            <w:hideMark/>
          </w:tcPr>
          <w:p w14:paraId="1BC4F378" w14:textId="77777777" w:rsidR="003B4E9B" w:rsidRPr="00040E29" w:rsidRDefault="003B4E9B" w:rsidP="00387A40">
            <w:pPr>
              <w:pStyle w:val="TAL"/>
            </w:pPr>
            <w:r w:rsidRPr="00040E29">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6DBD134A"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999EFC7" w14:textId="77777777" w:rsidR="003B4E9B" w:rsidRPr="00040E29" w:rsidRDefault="003B4E9B" w:rsidP="00387A40">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71905C5D"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A344908" w14:textId="77777777" w:rsidR="003B4E9B" w:rsidRPr="00040E29" w:rsidRDefault="003B4E9B" w:rsidP="00387A40">
            <w:pPr>
              <w:pStyle w:val="TAC"/>
            </w:pPr>
            <w:r w:rsidRPr="00040E29">
              <w:t>-</w:t>
            </w:r>
          </w:p>
        </w:tc>
      </w:tr>
      <w:tr w:rsidR="003B4E9B" w:rsidRPr="00040E29" w14:paraId="0AB97EBC" w14:textId="77777777" w:rsidTr="00387A40">
        <w:tc>
          <w:tcPr>
            <w:tcW w:w="533" w:type="dxa"/>
            <w:tcBorders>
              <w:top w:val="nil"/>
              <w:left w:val="single" w:sz="4" w:space="0" w:color="auto"/>
              <w:bottom w:val="single" w:sz="4" w:space="0" w:color="auto"/>
              <w:right w:val="single" w:sz="4" w:space="0" w:color="auto"/>
            </w:tcBorders>
            <w:hideMark/>
          </w:tcPr>
          <w:p w14:paraId="580CA8EC" w14:textId="77777777" w:rsidR="003B4E9B" w:rsidRPr="00040E29" w:rsidRDefault="003B4E9B" w:rsidP="00387A40">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78B94005" w14:textId="77777777" w:rsidR="003B4E9B" w:rsidRPr="00040E29" w:rsidRDefault="003B4E9B" w:rsidP="00387A4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5D9FB4C"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68A79A3"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496932C3" w14:textId="77777777" w:rsidR="003B4E9B" w:rsidRPr="00040E29" w:rsidRDefault="003B4E9B" w:rsidP="00387A40">
            <w:pPr>
              <w:pStyle w:val="TAC"/>
              <w:jc w:val="left"/>
              <w:rPr>
                <w:rFonts w:eastAsia="MS Gothic"/>
              </w:rPr>
            </w:pPr>
            <w:r w:rsidRPr="00040E29">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3CD46CB"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521BF6C" w14:textId="77777777" w:rsidR="003B4E9B" w:rsidRPr="00040E29" w:rsidRDefault="003B4E9B" w:rsidP="00387A40">
            <w:pPr>
              <w:pStyle w:val="TAC"/>
            </w:pPr>
            <w:r w:rsidRPr="00040E29">
              <w:t>-</w:t>
            </w:r>
          </w:p>
        </w:tc>
      </w:tr>
      <w:tr w:rsidR="003B4E9B" w:rsidRPr="00040E29" w14:paraId="31CE4809" w14:textId="77777777" w:rsidTr="00387A40">
        <w:tc>
          <w:tcPr>
            <w:tcW w:w="533" w:type="dxa"/>
            <w:tcBorders>
              <w:top w:val="nil"/>
              <w:left w:val="single" w:sz="4" w:space="0" w:color="auto"/>
              <w:bottom w:val="single" w:sz="4" w:space="0" w:color="auto"/>
              <w:right w:val="single" w:sz="4" w:space="0" w:color="auto"/>
            </w:tcBorders>
            <w:hideMark/>
          </w:tcPr>
          <w:p w14:paraId="093FA660" w14:textId="77777777" w:rsidR="003B4E9B" w:rsidRPr="00040E29" w:rsidRDefault="003B4E9B" w:rsidP="00387A40">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69DE6D91" w14:textId="77777777" w:rsidR="003B4E9B" w:rsidRPr="00040E29" w:rsidRDefault="003B4E9B" w:rsidP="00387A4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151E3277"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282AA17" w14:textId="77777777" w:rsidR="003B4E9B" w:rsidRPr="00040E29" w:rsidRDefault="003B4E9B" w:rsidP="00387A40">
            <w:pPr>
              <w:pStyle w:val="TAL"/>
            </w:pPr>
            <w:r w:rsidRPr="00040E29">
              <w:t xml:space="preserve">NR RRC: </w:t>
            </w:r>
            <w:proofErr w:type="spellStart"/>
            <w:r w:rsidRPr="00040E29">
              <w:rPr>
                <w:i/>
              </w:rPr>
              <w:t>ULInformationTransfer</w:t>
            </w:r>
            <w:proofErr w:type="spellEnd"/>
          </w:p>
          <w:p w14:paraId="29C40A4D" w14:textId="77777777" w:rsidR="003B4E9B" w:rsidRPr="00040E29" w:rsidRDefault="003B4E9B" w:rsidP="00387A40">
            <w:pPr>
              <w:pStyle w:val="TAC"/>
              <w:jc w:val="left"/>
              <w:rPr>
                <w:iCs/>
              </w:rPr>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60CBEC8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A3F19D2" w14:textId="77777777" w:rsidR="003B4E9B" w:rsidRPr="00040E29" w:rsidRDefault="003B4E9B" w:rsidP="00387A40">
            <w:pPr>
              <w:pStyle w:val="TAC"/>
            </w:pPr>
            <w:r w:rsidRPr="00040E29">
              <w:t>-</w:t>
            </w:r>
          </w:p>
        </w:tc>
      </w:tr>
      <w:tr w:rsidR="003B4E9B" w:rsidRPr="00040E29" w14:paraId="4CC87F06" w14:textId="77777777" w:rsidTr="00387A40">
        <w:tc>
          <w:tcPr>
            <w:tcW w:w="533" w:type="dxa"/>
            <w:tcBorders>
              <w:top w:val="nil"/>
              <w:left w:val="single" w:sz="4" w:space="0" w:color="auto"/>
              <w:bottom w:val="single" w:sz="4" w:space="0" w:color="auto"/>
              <w:right w:val="single" w:sz="4" w:space="0" w:color="auto"/>
            </w:tcBorders>
            <w:hideMark/>
          </w:tcPr>
          <w:p w14:paraId="51AE4454" w14:textId="77777777" w:rsidR="003B4E9B" w:rsidRPr="00040E29" w:rsidRDefault="003B4E9B" w:rsidP="00387A40">
            <w:pPr>
              <w:pStyle w:val="TAC"/>
              <w:rPr>
                <w:lang w:eastAsia="zh-CN"/>
              </w:rPr>
            </w:pPr>
            <w:r w:rsidRPr="00040E29">
              <w:rPr>
                <w:lang w:eastAsia="zh-CN"/>
              </w:rPr>
              <w:lastRenderedPageBreak/>
              <w:t>25</w:t>
            </w:r>
          </w:p>
        </w:tc>
        <w:tc>
          <w:tcPr>
            <w:tcW w:w="3967" w:type="dxa"/>
            <w:tcBorders>
              <w:top w:val="nil"/>
              <w:left w:val="single" w:sz="4" w:space="0" w:color="auto"/>
              <w:bottom w:val="single" w:sz="4" w:space="0" w:color="auto"/>
              <w:right w:val="single" w:sz="4" w:space="0" w:color="auto"/>
            </w:tcBorders>
            <w:hideMark/>
          </w:tcPr>
          <w:p w14:paraId="25803A29" w14:textId="77777777" w:rsidR="003B4E9B" w:rsidRPr="00040E29" w:rsidRDefault="003B4E9B" w:rsidP="00387A4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24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3440319" w14:textId="77777777" w:rsidR="003B4E9B" w:rsidRPr="00040E29" w:rsidRDefault="003B4E9B" w:rsidP="00387A40">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2337A582" w14:textId="77777777" w:rsidR="003B4E9B" w:rsidRPr="00040E29" w:rsidRDefault="003B4E9B" w:rsidP="00387A40">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28D53462" w14:textId="77777777" w:rsidR="003B4E9B" w:rsidRPr="00040E29" w:rsidRDefault="003B4E9B" w:rsidP="00387A40">
            <w:pPr>
              <w:pStyle w:val="TAC"/>
            </w:pPr>
            <w:r w:rsidRPr="00040E29">
              <w:t>4</w:t>
            </w:r>
          </w:p>
        </w:tc>
        <w:tc>
          <w:tcPr>
            <w:tcW w:w="850" w:type="dxa"/>
            <w:tcBorders>
              <w:top w:val="nil"/>
              <w:left w:val="single" w:sz="4" w:space="0" w:color="auto"/>
              <w:bottom w:val="single" w:sz="4" w:space="0" w:color="auto"/>
              <w:right w:val="single" w:sz="4" w:space="0" w:color="auto"/>
            </w:tcBorders>
            <w:hideMark/>
          </w:tcPr>
          <w:p w14:paraId="16476A5F" w14:textId="77777777" w:rsidR="003B4E9B" w:rsidRPr="00040E29" w:rsidRDefault="003B4E9B" w:rsidP="00387A40">
            <w:pPr>
              <w:pStyle w:val="TAC"/>
            </w:pPr>
            <w:r w:rsidRPr="00040E29">
              <w:t>P</w:t>
            </w:r>
          </w:p>
        </w:tc>
      </w:tr>
      <w:tr w:rsidR="003B4E9B" w:rsidRPr="00040E29" w14:paraId="77FF6C8A" w14:textId="77777777" w:rsidTr="00387A40">
        <w:tc>
          <w:tcPr>
            <w:tcW w:w="533" w:type="dxa"/>
            <w:tcBorders>
              <w:top w:val="nil"/>
              <w:left w:val="single" w:sz="4" w:space="0" w:color="auto"/>
              <w:bottom w:val="single" w:sz="4" w:space="0" w:color="auto"/>
              <w:right w:val="single" w:sz="4" w:space="0" w:color="auto"/>
            </w:tcBorders>
            <w:hideMark/>
          </w:tcPr>
          <w:p w14:paraId="42BDF214" w14:textId="77777777" w:rsidR="003B4E9B" w:rsidRPr="00040E29" w:rsidRDefault="003B4E9B" w:rsidP="00387A40">
            <w:pPr>
              <w:pStyle w:val="TAC"/>
              <w:rPr>
                <w:lang w:eastAsia="zh-CN"/>
              </w:rPr>
            </w:pPr>
            <w:r w:rsidRPr="00040E29">
              <w:rPr>
                <w:lang w:eastAsia="zh-CN"/>
              </w:rPr>
              <w:t>26</w:t>
            </w:r>
          </w:p>
        </w:tc>
        <w:tc>
          <w:tcPr>
            <w:tcW w:w="3967" w:type="dxa"/>
            <w:tcBorders>
              <w:top w:val="nil"/>
              <w:left w:val="single" w:sz="4" w:space="0" w:color="auto"/>
              <w:bottom w:val="single" w:sz="4" w:space="0" w:color="auto"/>
              <w:right w:val="single" w:sz="4" w:space="0" w:color="auto"/>
            </w:tcBorders>
            <w:hideMark/>
          </w:tcPr>
          <w:p w14:paraId="0BFCCE7F" w14:textId="77777777" w:rsidR="003B4E9B" w:rsidRPr="00040E29" w:rsidRDefault="003B4E9B" w:rsidP="00387A40">
            <w:pPr>
              <w:pStyle w:val="TAL"/>
            </w:pPr>
            <w:r w:rsidRPr="00040E29">
              <w:t xml:space="preserve">The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7C8AA0D2"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D488B74"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131AC207"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49234C7" w14:textId="77777777" w:rsidR="003B4E9B" w:rsidRPr="00040E29" w:rsidRDefault="003B4E9B" w:rsidP="00387A40">
            <w:pPr>
              <w:pStyle w:val="TAC"/>
            </w:pPr>
            <w:r w:rsidRPr="00040E29">
              <w:t>-</w:t>
            </w:r>
          </w:p>
        </w:tc>
      </w:tr>
      <w:tr w:rsidR="003B4E9B" w:rsidRPr="00040E29" w14:paraId="14B1E6A1" w14:textId="77777777" w:rsidTr="00387A40">
        <w:tc>
          <w:tcPr>
            <w:tcW w:w="533" w:type="dxa"/>
            <w:tcBorders>
              <w:top w:val="nil"/>
              <w:left w:val="single" w:sz="4" w:space="0" w:color="auto"/>
              <w:bottom w:val="single" w:sz="4" w:space="0" w:color="auto"/>
              <w:right w:val="single" w:sz="4" w:space="0" w:color="auto"/>
            </w:tcBorders>
            <w:hideMark/>
          </w:tcPr>
          <w:p w14:paraId="1CF3D775" w14:textId="77777777" w:rsidR="003B4E9B" w:rsidRPr="00040E29" w:rsidRDefault="003B4E9B" w:rsidP="00387A40">
            <w:pPr>
              <w:pStyle w:val="TAC"/>
            </w:pPr>
            <w:r w:rsidRPr="00040E29">
              <w:rPr>
                <w:lang w:eastAsia="zh-CN"/>
              </w:rPr>
              <w:t>27</w:t>
            </w:r>
          </w:p>
        </w:tc>
        <w:tc>
          <w:tcPr>
            <w:tcW w:w="3967" w:type="dxa"/>
            <w:tcBorders>
              <w:top w:val="nil"/>
              <w:left w:val="single" w:sz="4" w:space="0" w:color="auto"/>
              <w:bottom w:val="single" w:sz="4" w:space="0" w:color="auto"/>
              <w:right w:val="single" w:sz="4" w:space="0" w:color="auto"/>
            </w:tcBorders>
            <w:hideMark/>
          </w:tcPr>
          <w:p w14:paraId="519D5794" w14:textId="20BF7D76"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 and include a matched </w:t>
            </w:r>
            <w:ins w:id="6" w:author="Zhaoya" w:date="2023-10-24T17:57:00Z">
              <w:r w:rsidRPr="00040E29">
                <w:t>ng-5G-S-TMSI</w:t>
              </w:r>
            </w:ins>
            <w:del w:id="7" w:author="Zhaoya" w:date="2023-10-24T17:57:00Z">
              <w:r w:rsidRPr="00040E29" w:rsidDel="003B4E9B">
                <w:delText>fullI-RNTI</w:delText>
              </w:r>
            </w:del>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1C35ABD3"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0D7613"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6977881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9AE0992" w14:textId="77777777" w:rsidR="003B4E9B" w:rsidRPr="00040E29" w:rsidRDefault="003B4E9B" w:rsidP="00387A40">
            <w:pPr>
              <w:pStyle w:val="TAC"/>
            </w:pPr>
            <w:r w:rsidRPr="00040E29">
              <w:t>-</w:t>
            </w:r>
          </w:p>
        </w:tc>
      </w:tr>
      <w:tr w:rsidR="003B4E9B" w:rsidRPr="00040E29" w14:paraId="2460D6BA" w14:textId="77777777" w:rsidTr="00387A40">
        <w:tc>
          <w:tcPr>
            <w:tcW w:w="533" w:type="dxa"/>
            <w:tcBorders>
              <w:top w:val="nil"/>
              <w:left w:val="single" w:sz="4" w:space="0" w:color="auto"/>
              <w:bottom w:val="single" w:sz="4" w:space="0" w:color="auto"/>
              <w:right w:val="single" w:sz="4" w:space="0" w:color="auto"/>
            </w:tcBorders>
            <w:hideMark/>
          </w:tcPr>
          <w:p w14:paraId="07E977FF" w14:textId="77777777" w:rsidR="003B4E9B" w:rsidRPr="00040E29" w:rsidRDefault="003B4E9B" w:rsidP="00387A40">
            <w:pPr>
              <w:pStyle w:val="TAC"/>
            </w:pPr>
            <w:r w:rsidRPr="00040E29">
              <w:rPr>
                <w:lang w:eastAsia="zh-CN"/>
              </w:rPr>
              <w:t>28</w:t>
            </w:r>
          </w:p>
        </w:tc>
        <w:tc>
          <w:tcPr>
            <w:tcW w:w="3967" w:type="dxa"/>
            <w:tcBorders>
              <w:top w:val="nil"/>
              <w:left w:val="single" w:sz="4" w:space="0" w:color="auto"/>
              <w:bottom w:val="single" w:sz="4" w:space="0" w:color="auto"/>
              <w:right w:val="single" w:sz="4" w:space="0" w:color="auto"/>
            </w:tcBorders>
            <w:hideMark/>
          </w:tcPr>
          <w:p w14:paraId="22AD2C62" w14:textId="77777777" w:rsidR="003B4E9B" w:rsidRPr="00040E29" w:rsidRDefault="003B4E9B" w:rsidP="00387A40">
            <w:pPr>
              <w:pStyle w:val="TAL"/>
            </w:pPr>
            <w:r w:rsidRPr="00040E29">
              <w:t xml:space="preserve">Check: Does the UE transmit an </w:t>
            </w:r>
            <w:proofErr w:type="spellStart"/>
            <w:r w:rsidRPr="00040E29">
              <w:rPr>
                <w:i/>
                <w:iCs/>
              </w:rPr>
              <w:t>RRCSetupRequest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88C6EA9"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E7E3909"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hideMark/>
          </w:tcPr>
          <w:p w14:paraId="7B5F00D5" w14:textId="77777777" w:rsidR="003B4E9B" w:rsidRPr="00040E29" w:rsidRDefault="003B4E9B" w:rsidP="00387A40">
            <w:pPr>
              <w:pStyle w:val="TAC"/>
            </w:pPr>
            <w:r w:rsidRPr="00040E29">
              <w:t>5</w:t>
            </w:r>
          </w:p>
        </w:tc>
        <w:tc>
          <w:tcPr>
            <w:tcW w:w="850" w:type="dxa"/>
            <w:tcBorders>
              <w:top w:val="nil"/>
              <w:left w:val="single" w:sz="4" w:space="0" w:color="auto"/>
              <w:bottom w:val="single" w:sz="4" w:space="0" w:color="auto"/>
              <w:right w:val="single" w:sz="4" w:space="0" w:color="auto"/>
            </w:tcBorders>
            <w:hideMark/>
          </w:tcPr>
          <w:p w14:paraId="06AFE13F" w14:textId="77777777" w:rsidR="003B4E9B" w:rsidRPr="00040E29" w:rsidRDefault="003B4E9B" w:rsidP="00387A40">
            <w:pPr>
              <w:pStyle w:val="TAC"/>
            </w:pPr>
            <w:r w:rsidRPr="00040E29">
              <w:t>P</w:t>
            </w:r>
          </w:p>
        </w:tc>
      </w:tr>
      <w:tr w:rsidR="003B4E9B" w:rsidRPr="00040E29" w14:paraId="2C3C71F5" w14:textId="77777777" w:rsidTr="00387A40">
        <w:tc>
          <w:tcPr>
            <w:tcW w:w="533" w:type="dxa"/>
            <w:tcBorders>
              <w:top w:val="nil"/>
              <w:left w:val="single" w:sz="4" w:space="0" w:color="auto"/>
              <w:bottom w:val="single" w:sz="4" w:space="0" w:color="auto"/>
              <w:right w:val="single" w:sz="4" w:space="0" w:color="auto"/>
            </w:tcBorders>
            <w:hideMark/>
          </w:tcPr>
          <w:p w14:paraId="321A50D3" w14:textId="77777777" w:rsidR="003B4E9B" w:rsidRPr="00040E29" w:rsidRDefault="003B4E9B" w:rsidP="00387A40">
            <w:pPr>
              <w:pStyle w:val="TAC"/>
            </w:pPr>
            <w:r w:rsidRPr="00040E29">
              <w:t>29</w:t>
            </w:r>
          </w:p>
        </w:tc>
        <w:tc>
          <w:tcPr>
            <w:tcW w:w="3967" w:type="dxa"/>
            <w:tcBorders>
              <w:top w:val="nil"/>
              <w:left w:val="single" w:sz="4" w:space="0" w:color="auto"/>
              <w:bottom w:val="single" w:sz="4" w:space="0" w:color="auto"/>
              <w:right w:val="single" w:sz="4" w:space="0" w:color="auto"/>
            </w:tcBorders>
            <w:hideMark/>
          </w:tcPr>
          <w:p w14:paraId="369B6B6C" w14:textId="77777777" w:rsidR="003B4E9B" w:rsidRPr="00040E29" w:rsidRDefault="003B4E9B" w:rsidP="00387A40">
            <w:pPr>
              <w:pStyle w:val="TAL"/>
            </w:pPr>
            <w:r w:rsidRPr="00040E29">
              <w:t xml:space="preserve">The SS transmits an </w:t>
            </w:r>
            <w:proofErr w:type="spellStart"/>
            <w:r w:rsidRPr="00040E29">
              <w:rPr>
                <w:i/>
                <w:iCs/>
              </w:rPr>
              <w:t>RRCSetup</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374CDA1"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301403A"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w:t>
            </w:r>
            <w:proofErr w:type="spellEnd"/>
          </w:p>
        </w:tc>
        <w:tc>
          <w:tcPr>
            <w:tcW w:w="567" w:type="dxa"/>
            <w:tcBorders>
              <w:top w:val="nil"/>
              <w:left w:val="single" w:sz="4" w:space="0" w:color="auto"/>
              <w:bottom w:val="single" w:sz="4" w:space="0" w:color="auto"/>
              <w:right w:val="single" w:sz="4" w:space="0" w:color="auto"/>
            </w:tcBorders>
            <w:hideMark/>
          </w:tcPr>
          <w:p w14:paraId="5209C76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C330465" w14:textId="77777777" w:rsidR="003B4E9B" w:rsidRPr="00040E29" w:rsidRDefault="003B4E9B" w:rsidP="00387A40">
            <w:pPr>
              <w:pStyle w:val="TAC"/>
            </w:pPr>
            <w:r w:rsidRPr="00040E29">
              <w:t>-</w:t>
            </w:r>
          </w:p>
        </w:tc>
      </w:tr>
      <w:tr w:rsidR="003B4E9B" w:rsidRPr="00040E29" w14:paraId="2BCE2F7C" w14:textId="77777777" w:rsidTr="00387A40">
        <w:tc>
          <w:tcPr>
            <w:tcW w:w="533" w:type="dxa"/>
            <w:tcBorders>
              <w:top w:val="nil"/>
              <w:left w:val="single" w:sz="4" w:space="0" w:color="auto"/>
              <w:bottom w:val="single" w:sz="4" w:space="0" w:color="auto"/>
              <w:right w:val="single" w:sz="4" w:space="0" w:color="auto"/>
            </w:tcBorders>
            <w:hideMark/>
          </w:tcPr>
          <w:p w14:paraId="25EC809F" w14:textId="77777777" w:rsidR="003B4E9B" w:rsidRPr="00040E29" w:rsidRDefault="003B4E9B" w:rsidP="00387A40">
            <w:pPr>
              <w:pStyle w:val="TAC"/>
            </w:pPr>
            <w:r w:rsidRPr="00040E29">
              <w:t>30</w:t>
            </w:r>
          </w:p>
        </w:tc>
        <w:tc>
          <w:tcPr>
            <w:tcW w:w="3967" w:type="dxa"/>
            <w:tcBorders>
              <w:top w:val="nil"/>
              <w:left w:val="single" w:sz="4" w:space="0" w:color="auto"/>
              <w:bottom w:val="single" w:sz="4" w:space="0" w:color="auto"/>
              <w:right w:val="single" w:sz="4" w:space="0" w:color="auto"/>
            </w:tcBorders>
            <w:hideMark/>
          </w:tcPr>
          <w:p w14:paraId="7D0F2B93" w14:textId="77777777" w:rsidR="003B4E9B" w:rsidRPr="00040E29" w:rsidRDefault="003B4E9B" w:rsidP="00387A40">
            <w:pPr>
              <w:pStyle w:val="TAL"/>
            </w:pPr>
            <w:r w:rsidRPr="00040E29">
              <w:t xml:space="preserve">The UE transmit an </w:t>
            </w:r>
            <w:proofErr w:type="spellStart"/>
            <w:r w:rsidRPr="00040E29">
              <w:rPr>
                <w:i/>
                <w:iCs/>
              </w:rPr>
              <w:t>RRCSetupComplete</w:t>
            </w:r>
            <w:proofErr w:type="spellEnd"/>
            <w:r w:rsidRPr="00040E29">
              <w:t xml:space="preserve"> message including SERVICE REQUEST to confirm the successful completion of the connection establishment.</w:t>
            </w:r>
          </w:p>
        </w:tc>
        <w:tc>
          <w:tcPr>
            <w:tcW w:w="708" w:type="dxa"/>
            <w:tcBorders>
              <w:top w:val="single" w:sz="4" w:space="0" w:color="auto"/>
              <w:left w:val="single" w:sz="4" w:space="0" w:color="auto"/>
              <w:bottom w:val="single" w:sz="4" w:space="0" w:color="auto"/>
              <w:right w:val="single" w:sz="4" w:space="0" w:color="auto"/>
            </w:tcBorders>
            <w:hideMark/>
          </w:tcPr>
          <w:p w14:paraId="4A07A21C"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1E2E1D1" w14:textId="77777777" w:rsidR="003B4E9B" w:rsidRPr="00040E29" w:rsidRDefault="003B4E9B" w:rsidP="00387A40">
            <w:pPr>
              <w:pStyle w:val="TAL"/>
              <w:rPr>
                <w:i/>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RRCSetupComplete</w:t>
            </w:r>
            <w:proofErr w:type="spellEnd"/>
          </w:p>
          <w:p w14:paraId="17FDDA02" w14:textId="77777777" w:rsidR="003B4E9B" w:rsidRPr="00040E29" w:rsidRDefault="003B4E9B" w:rsidP="00387A40">
            <w:pPr>
              <w:pStyle w:val="TAC"/>
              <w:jc w:val="left"/>
              <w:rPr>
                <w:iCs/>
              </w:rPr>
            </w:pPr>
            <w:r w:rsidRPr="00040E29">
              <w:t>5GMM: SERVICE REQUEST</w:t>
            </w:r>
          </w:p>
        </w:tc>
        <w:tc>
          <w:tcPr>
            <w:tcW w:w="567" w:type="dxa"/>
            <w:tcBorders>
              <w:top w:val="nil"/>
              <w:left w:val="single" w:sz="4" w:space="0" w:color="auto"/>
              <w:bottom w:val="single" w:sz="4" w:space="0" w:color="auto"/>
              <w:right w:val="single" w:sz="4" w:space="0" w:color="auto"/>
            </w:tcBorders>
            <w:hideMark/>
          </w:tcPr>
          <w:p w14:paraId="00A1325B"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315864E" w14:textId="77777777" w:rsidR="003B4E9B" w:rsidRPr="00040E29" w:rsidRDefault="003B4E9B" w:rsidP="00387A40">
            <w:pPr>
              <w:pStyle w:val="TAC"/>
            </w:pPr>
            <w:r w:rsidRPr="00040E29">
              <w:t>-</w:t>
            </w:r>
          </w:p>
        </w:tc>
      </w:tr>
      <w:tr w:rsidR="003B4E9B" w:rsidRPr="00040E29" w14:paraId="6CFD28A6" w14:textId="77777777" w:rsidTr="00387A40">
        <w:tc>
          <w:tcPr>
            <w:tcW w:w="533" w:type="dxa"/>
            <w:tcBorders>
              <w:top w:val="nil"/>
              <w:left w:val="single" w:sz="4" w:space="0" w:color="auto"/>
              <w:bottom w:val="single" w:sz="4" w:space="0" w:color="auto"/>
              <w:right w:val="single" w:sz="4" w:space="0" w:color="auto"/>
            </w:tcBorders>
            <w:hideMark/>
          </w:tcPr>
          <w:p w14:paraId="2000827D" w14:textId="77777777" w:rsidR="003B4E9B" w:rsidRPr="00040E29" w:rsidRDefault="003B4E9B" w:rsidP="00387A40">
            <w:pPr>
              <w:pStyle w:val="TAC"/>
            </w:pPr>
            <w:r w:rsidRPr="00040E29">
              <w:t>31-34</w:t>
            </w:r>
          </w:p>
        </w:tc>
        <w:tc>
          <w:tcPr>
            <w:tcW w:w="3967" w:type="dxa"/>
            <w:tcBorders>
              <w:top w:val="nil"/>
              <w:left w:val="single" w:sz="4" w:space="0" w:color="auto"/>
              <w:bottom w:val="single" w:sz="4" w:space="0" w:color="auto"/>
              <w:right w:val="single" w:sz="4" w:space="0" w:color="auto"/>
            </w:tcBorders>
            <w:hideMark/>
          </w:tcPr>
          <w:p w14:paraId="4E9AB21A" w14:textId="77777777" w:rsidR="003B4E9B" w:rsidRPr="00040E29" w:rsidRDefault="003B4E9B" w:rsidP="00387A40">
            <w:pPr>
              <w:pStyle w:val="TAL"/>
            </w:pPr>
            <w:r w:rsidRPr="00040E29">
              <w:t>Steps 5 to 8 of the NR RRC_CONNECTED procedure in TS 38.508-1 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1FAF6E3B" w14:textId="77777777" w:rsidR="003B4E9B" w:rsidRPr="00040E29" w:rsidRDefault="003B4E9B" w:rsidP="00387A40">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8249EA8" w14:textId="77777777" w:rsidR="003B4E9B" w:rsidRPr="00040E29" w:rsidRDefault="003B4E9B" w:rsidP="00387A40">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1FE768FA"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BB2FF69" w14:textId="77777777" w:rsidR="003B4E9B" w:rsidRPr="00040E29" w:rsidRDefault="003B4E9B" w:rsidP="00387A40">
            <w:pPr>
              <w:pStyle w:val="TAC"/>
            </w:pPr>
            <w:r w:rsidRPr="00040E29">
              <w:t>-</w:t>
            </w:r>
          </w:p>
        </w:tc>
      </w:tr>
      <w:tr w:rsidR="003B4E9B" w:rsidRPr="00040E29" w14:paraId="5DF25CD7" w14:textId="77777777" w:rsidTr="00387A40">
        <w:tc>
          <w:tcPr>
            <w:tcW w:w="533" w:type="dxa"/>
            <w:tcBorders>
              <w:top w:val="nil"/>
              <w:left w:val="single" w:sz="4" w:space="0" w:color="auto"/>
              <w:bottom w:val="single" w:sz="4" w:space="0" w:color="auto"/>
              <w:right w:val="single" w:sz="4" w:space="0" w:color="auto"/>
            </w:tcBorders>
            <w:hideMark/>
          </w:tcPr>
          <w:p w14:paraId="470D4969" w14:textId="77777777" w:rsidR="003B4E9B" w:rsidRPr="00040E29" w:rsidRDefault="003B4E9B" w:rsidP="00387A40">
            <w:pPr>
              <w:pStyle w:val="TAC"/>
            </w:pPr>
            <w:r w:rsidRPr="00040E29">
              <w:t>35</w:t>
            </w:r>
          </w:p>
        </w:tc>
        <w:tc>
          <w:tcPr>
            <w:tcW w:w="3967" w:type="dxa"/>
            <w:tcBorders>
              <w:top w:val="nil"/>
              <w:left w:val="single" w:sz="4" w:space="0" w:color="auto"/>
              <w:bottom w:val="single" w:sz="4" w:space="0" w:color="auto"/>
              <w:right w:val="single" w:sz="4" w:space="0" w:color="auto"/>
            </w:tcBorders>
            <w:hideMark/>
          </w:tcPr>
          <w:p w14:paraId="63C62A91" w14:textId="77777777" w:rsidR="003B4E9B" w:rsidRPr="00040E29" w:rsidRDefault="003B4E9B" w:rsidP="00387A40">
            <w:pPr>
              <w:pStyle w:val="TAL"/>
            </w:pPr>
            <w:r w:rsidRPr="00040E29">
              <w:t xml:space="preserve">The SS transmits an </w:t>
            </w:r>
            <w:proofErr w:type="spellStart"/>
            <w:r w:rsidRPr="00040E29">
              <w:rPr>
                <w:i/>
              </w:rPr>
              <w:t>RRCReconfiguration</w:t>
            </w:r>
            <w:proofErr w:type="spellEnd"/>
            <w:r w:rsidRPr="00040E29">
              <w:rPr>
                <w:i/>
              </w:rPr>
              <w:t xml:space="preserve"> </w:t>
            </w:r>
            <w:r w:rsidRPr="00040E29">
              <w:t xml:space="preserve">message </w:t>
            </w:r>
            <w:r w:rsidRPr="00040E29">
              <w:rPr>
                <w:iCs/>
              </w:rPr>
              <w:t xml:space="preserve">to establish </w:t>
            </w:r>
            <w:r w:rsidRPr="00040E29">
              <w:t>MRB.</w:t>
            </w:r>
          </w:p>
        </w:tc>
        <w:tc>
          <w:tcPr>
            <w:tcW w:w="708" w:type="dxa"/>
            <w:tcBorders>
              <w:top w:val="single" w:sz="4" w:space="0" w:color="auto"/>
              <w:left w:val="single" w:sz="4" w:space="0" w:color="auto"/>
              <w:bottom w:val="single" w:sz="4" w:space="0" w:color="auto"/>
              <w:right w:val="single" w:sz="4" w:space="0" w:color="auto"/>
            </w:tcBorders>
            <w:hideMark/>
          </w:tcPr>
          <w:p w14:paraId="445BEC52"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585D1FE"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49D5CCB2" w14:textId="77777777" w:rsidR="003B4E9B" w:rsidRPr="00040E29" w:rsidRDefault="003B4E9B" w:rsidP="00387A40">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2A1AB72F" w14:textId="77777777" w:rsidR="003B4E9B" w:rsidRPr="00040E29" w:rsidRDefault="003B4E9B" w:rsidP="00387A40">
            <w:pPr>
              <w:pStyle w:val="TAC"/>
            </w:pPr>
            <w:r w:rsidRPr="00040E29">
              <w:rPr>
                <w:rFonts w:eastAsia="MS Gothic"/>
              </w:rPr>
              <w:t>-</w:t>
            </w:r>
          </w:p>
        </w:tc>
      </w:tr>
      <w:tr w:rsidR="003B4E9B" w:rsidRPr="00040E29" w14:paraId="74911AE5" w14:textId="77777777" w:rsidTr="00387A40">
        <w:tc>
          <w:tcPr>
            <w:tcW w:w="533" w:type="dxa"/>
            <w:tcBorders>
              <w:top w:val="nil"/>
              <w:left w:val="single" w:sz="4" w:space="0" w:color="auto"/>
              <w:bottom w:val="single" w:sz="4" w:space="0" w:color="auto"/>
              <w:right w:val="single" w:sz="4" w:space="0" w:color="auto"/>
            </w:tcBorders>
            <w:hideMark/>
          </w:tcPr>
          <w:p w14:paraId="35E08AFC" w14:textId="77777777" w:rsidR="003B4E9B" w:rsidRPr="00040E29" w:rsidRDefault="003B4E9B" w:rsidP="00387A40">
            <w:pPr>
              <w:pStyle w:val="TAC"/>
            </w:pPr>
            <w:r w:rsidRPr="00040E29">
              <w:t>36</w:t>
            </w:r>
          </w:p>
        </w:tc>
        <w:tc>
          <w:tcPr>
            <w:tcW w:w="3967" w:type="dxa"/>
            <w:tcBorders>
              <w:top w:val="nil"/>
              <w:left w:val="single" w:sz="4" w:space="0" w:color="auto"/>
              <w:bottom w:val="single" w:sz="4" w:space="0" w:color="auto"/>
              <w:right w:val="single" w:sz="4" w:space="0" w:color="auto"/>
            </w:tcBorders>
            <w:hideMark/>
          </w:tcPr>
          <w:p w14:paraId="0240A816" w14:textId="77777777" w:rsidR="003B4E9B" w:rsidRPr="00040E29" w:rsidRDefault="003B4E9B" w:rsidP="00387A40">
            <w:pPr>
              <w:pStyle w:val="TAL"/>
            </w:pPr>
            <w:r w:rsidRPr="00040E29">
              <w:t xml:space="preserve">The UE transmit an </w:t>
            </w:r>
            <w:proofErr w:type="spellStart"/>
            <w:r w:rsidRPr="00040E29">
              <w:rPr>
                <w:i/>
              </w:rPr>
              <w:t>RRCReconfigurationComplete</w:t>
            </w:r>
            <w:proofErr w:type="spellEnd"/>
            <w:r w:rsidRPr="00040E29">
              <w:rPr>
                <w:i/>
              </w:rPr>
              <w:t xml:space="preserve"> </w:t>
            </w:r>
            <w:r w:rsidRPr="00040E29">
              <w:t>message</w:t>
            </w:r>
          </w:p>
        </w:tc>
        <w:tc>
          <w:tcPr>
            <w:tcW w:w="708" w:type="dxa"/>
            <w:tcBorders>
              <w:top w:val="single" w:sz="4" w:space="0" w:color="auto"/>
              <w:left w:val="single" w:sz="4" w:space="0" w:color="auto"/>
              <w:bottom w:val="single" w:sz="4" w:space="0" w:color="auto"/>
              <w:right w:val="single" w:sz="4" w:space="0" w:color="auto"/>
            </w:tcBorders>
            <w:hideMark/>
          </w:tcPr>
          <w:p w14:paraId="057D12DC"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A49449D"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57D9F877" w14:textId="77777777" w:rsidR="003B4E9B" w:rsidRPr="00040E29" w:rsidRDefault="003B4E9B" w:rsidP="00387A40">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601DDC16" w14:textId="77777777" w:rsidR="003B4E9B" w:rsidRPr="00040E29" w:rsidRDefault="003B4E9B" w:rsidP="00387A40">
            <w:pPr>
              <w:pStyle w:val="TAC"/>
            </w:pPr>
            <w:r w:rsidRPr="00040E29">
              <w:rPr>
                <w:rFonts w:eastAsia="MS Gothic"/>
              </w:rPr>
              <w:t>-</w:t>
            </w:r>
          </w:p>
        </w:tc>
      </w:tr>
      <w:tr w:rsidR="003B4E9B" w:rsidRPr="00040E29" w14:paraId="69C353FA" w14:textId="77777777" w:rsidTr="00387A40">
        <w:tc>
          <w:tcPr>
            <w:tcW w:w="533" w:type="dxa"/>
            <w:tcBorders>
              <w:top w:val="nil"/>
              <w:left w:val="single" w:sz="4" w:space="0" w:color="auto"/>
              <w:bottom w:val="single" w:sz="4" w:space="0" w:color="auto"/>
              <w:right w:val="single" w:sz="4" w:space="0" w:color="auto"/>
            </w:tcBorders>
            <w:hideMark/>
          </w:tcPr>
          <w:p w14:paraId="7DC1BA66" w14:textId="77777777" w:rsidR="003B4E9B" w:rsidRPr="00040E29" w:rsidRDefault="003B4E9B" w:rsidP="00387A40">
            <w:pPr>
              <w:pStyle w:val="TAC"/>
              <w:rPr>
                <w:lang w:eastAsia="zh-CN"/>
              </w:rPr>
            </w:pPr>
            <w:r w:rsidRPr="00040E29">
              <w:rPr>
                <w:lang w:eastAsia="zh-CN"/>
              </w:rPr>
              <w:t>37</w:t>
            </w:r>
          </w:p>
        </w:tc>
        <w:tc>
          <w:tcPr>
            <w:tcW w:w="3967" w:type="dxa"/>
            <w:tcBorders>
              <w:top w:val="nil"/>
              <w:left w:val="single" w:sz="4" w:space="0" w:color="auto"/>
              <w:bottom w:val="single" w:sz="4" w:space="0" w:color="auto"/>
              <w:right w:val="single" w:sz="4" w:space="0" w:color="auto"/>
            </w:tcBorders>
            <w:hideMark/>
          </w:tcPr>
          <w:p w14:paraId="0C18DAF6" w14:textId="77777777" w:rsidR="003B4E9B" w:rsidRPr="00040E29" w:rsidRDefault="003B4E9B" w:rsidP="00387A40">
            <w:pPr>
              <w:pStyle w:val="TAL"/>
            </w:pPr>
            <w:r w:rsidRPr="00040E29">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3094C53E"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65FA600"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2E703CF8" w14:textId="77777777" w:rsidR="003B4E9B" w:rsidRPr="00040E29" w:rsidRDefault="003B4E9B" w:rsidP="00387A40">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22DFD04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4734D9" w14:textId="77777777" w:rsidR="003B4E9B" w:rsidRPr="00040E29" w:rsidRDefault="003B4E9B" w:rsidP="00387A40">
            <w:pPr>
              <w:pStyle w:val="TAC"/>
            </w:pPr>
            <w:r w:rsidRPr="00040E29">
              <w:t>-</w:t>
            </w:r>
          </w:p>
        </w:tc>
      </w:tr>
      <w:tr w:rsidR="003B4E9B" w:rsidRPr="00040E29" w14:paraId="45D787D1" w14:textId="77777777" w:rsidTr="00387A40">
        <w:tc>
          <w:tcPr>
            <w:tcW w:w="533" w:type="dxa"/>
            <w:tcBorders>
              <w:top w:val="nil"/>
              <w:left w:val="single" w:sz="4" w:space="0" w:color="auto"/>
              <w:bottom w:val="single" w:sz="4" w:space="0" w:color="auto"/>
              <w:right w:val="single" w:sz="4" w:space="0" w:color="auto"/>
            </w:tcBorders>
            <w:hideMark/>
          </w:tcPr>
          <w:p w14:paraId="05799470" w14:textId="77777777" w:rsidR="003B4E9B" w:rsidRPr="00040E29" w:rsidRDefault="003B4E9B" w:rsidP="00387A40">
            <w:pPr>
              <w:pStyle w:val="TAC"/>
              <w:rPr>
                <w:lang w:eastAsia="zh-CN"/>
              </w:rPr>
            </w:pPr>
            <w:r w:rsidRPr="00040E29">
              <w:rPr>
                <w:lang w:eastAsia="zh-CN"/>
              </w:rPr>
              <w:t>38</w:t>
            </w:r>
          </w:p>
        </w:tc>
        <w:tc>
          <w:tcPr>
            <w:tcW w:w="3967" w:type="dxa"/>
            <w:tcBorders>
              <w:top w:val="nil"/>
              <w:left w:val="single" w:sz="4" w:space="0" w:color="auto"/>
              <w:bottom w:val="single" w:sz="4" w:space="0" w:color="auto"/>
              <w:right w:val="single" w:sz="4" w:space="0" w:color="auto"/>
            </w:tcBorders>
            <w:hideMark/>
          </w:tcPr>
          <w:p w14:paraId="24402E68" w14:textId="77777777" w:rsidR="003B4E9B" w:rsidRPr="00040E29" w:rsidRDefault="003B4E9B" w:rsidP="00387A40">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D411B94"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5CBE7C3" w14:textId="77777777" w:rsidR="003B4E9B" w:rsidRPr="00040E29" w:rsidRDefault="003B4E9B" w:rsidP="00387A40">
            <w:pPr>
              <w:pStyle w:val="TAL"/>
            </w:pPr>
            <w:r w:rsidRPr="00040E29">
              <w:t xml:space="preserve">NR RRC: </w:t>
            </w:r>
            <w:proofErr w:type="spellStart"/>
            <w:r w:rsidRPr="00040E29">
              <w:rPr>
                <w:i/>
              </w:rPr>
              <w:t>ULInformationTransfer</w:t>
            </w:r>
            <w:proofErr w:type="spellEnd"/>
          </w:p>
          <w:p w14:paraId="0A870C5E" w14:textId="77777777" w:rsidR="003B4E9B" w:rsidRPr="00040E29" w:rsidRDefault="003B4E9B" w:rsidP="00387A40">
            <w:pPr>
              <w:pStyle w:val="TAC"/>
              <w:jc w:val="left"/>
              <w:rPr>
                <w:iCs/>
              </w:rPr>
            </w:pPr>
            <w:r w:rsidRPr="00040E29">
              <w:t>TC: OPEN UE TEST LOOP COMPLETE</w:t>
            </w:r>
          </w:p>
        </w:tc>
        <w:tc>
          <w:tcPr>
            <w:tcW w:w="567" w:type="dxa"/>
            <w:tcBorders>
              <w:top w:val="nil"/>
              <w:left w:val="single" w:sz="4" w:space="0" w:color="auto"/>
              <w:bottom w:val="single" w:sz="4" w:space="0" w:color="auto"/>
              <w:right w:val="single" w:sz="4" w:space="0" w:color="auto"/>
            </w:tcBorders>
            <w:hideMark/>
          </w:tcPr>
          <w:p w14:paraId="79F23488"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BD6430F" w14:textId="77777777" w:rsidR="003B4E9B" w:rsidRPr="00040E29" w:rsidRDefault="003B4E9B" w:rsidP="00387A40">
            <w:pPr>
              <w:pStyle w:val="TAC"/>
            </w:pPr>
            <w:r w:rsidRPr="00040E29">
              <w:t>-</w:t>
            </w:r>
          </w:p>
        </w:tc>
      </w:tr>
      <w:tr w:rsidR="003B4E9B" w:rsidRPr="00040E29" w14:paraId="271E2AB4" w14:textId="77777777" w:rsidTr="00387A40">
        <w:tc>
          <w:tcPr>
            <w:tcW w:w="533" w:type="dxa"/>
            <w:tcBorders>
              <w:top w:val="nil"/>
              <w:left w:val="single" w:sz="4" w:space="0" w:color="auto"/>
              <w:bottom w:val="single" w:sz="4" w:space="0" w:color="auto"/>
              <w:right w:val="single" w:sz="4" w:space="0" w:color="auto"/>
            </w:tcBorders>
            <w:hideMark/>
          </w:tcPr>
          <w:p w14:paraId="78822FF1" w14:textId="77777777" w:rsidR="003B4E9B" w:rsidRPr="00040E29" w:rsidRDefault="003B4E9B" w:rsidP="00387A40">
            <w:pPr>
              <w:pStyle w:val="TAC"/>
              <w:rPr>
                <w:lang w:eastAsia="zh-CN"/>
              </w:rPr>
            </w:pPr>
            <w:r w:rsidRPr="00040E29">
              <w:rPr>
                <w:lang w:eastAsia="zh-CN"/>
              </w:rPr>
              <w:t>39a1-39a2</w:t>
            </w:r>
          </w:p>
        </w:tc>
        <w:tc>
          <w:tcPr>
            <w:tcW w:w="3967" w:type="dxa"/>
            <w:tcBorders>
              <w:top w:val="nil"/>
              <w:left w:val="single" w:sz="4" w:space="0" w:color="auto"/>
              <w:bottom w:val="single" w:sz="4" w:space="0" w:color="auto"/>
              <w:right w:val="single" w:sz="4" w:space="0" w:color="auto"/>
            </w:tcBorders>
            <w:hideMark/>
          </w:tcPr>
          <w:p w14:paraId="35763AA5" w14:textId="77777777" w:rsidR="003B4E9B" w:rsidRPr="00040E29" w:rsidRDefault="003B4E9B" w:rsidP="00387A40">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13B49CCB" w14:textId="77777777" w:rsidR="003B4E9B" w:rsidRPr="00040E29" w:rsidRDefault="003B4E9B" w:rsidP="00387A40">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2EFCADA" w14:textId="77777777" w:rsidR="003B4E9B" w:rsidRPr="00040E29" w:rsidRDefault="003B4E9B" w:rsidP="00387A40">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1445BC07"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24B202C" w14:textId="77777777" w:rsidR="003B4E9B" w:rsidRPr="00040E29" w:rsidRDefault="003B4E9B" w:rsidP="00387A40">
            <w:pPr>
              <w:pStyle w:val="TAC"/>
            </w:pPr>
            <w:r w:rsidRPr="00040E29">
              <w:t>-</w:t>
            </w:r>
          </w:p>
        </w:tc>
      </w:tr>
      <w:tr w:rsidR="003B4E9B" w:rsidRPr="00040E29" w14:paraId="52026D13" w14:textId="77777777" w:rsidTr="00387A40">
        <w:tc>
          <w:tcPr>
            <w:tcW w:w="533" w:type="dxa"/>
            <w:tcBorders>
              <w:top w:val="nil"/>
              <w:left w:val="single" w:sz="4" w:space="0" w:color="auto"/>
              <w:bottom w:val="single" w:sz="4" w:space="0" w:color="auto"/>
              <w:right w:val="single" w:sz="4" w:space="0" w:color="auto"/>
            </w:tcBorders>
            <w:hideMark/>
          </w:tcPr>
          <w:p w14:paraId="4B58F263" w14:textId="77777777" w:rsidR="003B4E9B" w:rsidRPr="00040E29" w:rsidRDefault="003B4E9B" w:rsidP="00387A40">
            <w:pPr>
              <w:pStyle w:val="TAC"/>
              <w:rPr>
                <w:lang w:eastAsia="zh-CN"/>
              </w:rPr>
            </w:pPr>
            <w:r w:rsidRPr="00040E29">
              <w:rPr>
                <w:lang w:eastAsia="zh-CN"/>
              </w:rPr>
              <w:t>40</w:t>
            </w:r>
          </w:p>
        </w:tc>
        <w:tc>
          <w:tcPr>
            <w:tcW w:w="3967" w:type="dxa"/>
            <w:tcBorders>
              <w:top w:val="nil"/>
              <w:left w:val="single" w:sz="4" w:space="0" w:color="auto"/>
              <w:bottom w:val="single" w:sz="4" w:space="0" w:color="auto"/>
              <w:right w:val="single" w:sz="4" w:space="0" w:color="auto"/>
            </w:tcBorders>
            <w:hideMark/>
          </w:tcPr>
          <w:p w14:paraId="2E57A63E" w14:textId="77777777" w:rsidR="003B4E9B" w:rsidRPr="00040E29" w:rsidRDefault="003B4E9B" w:rsidP="00387A40">
            <w:pPr>
              <w:pStyle w:val="TAL"/>
            </w:pPr>
            <w:r w:rsidRPr="00040E29">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73917009"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D840F78" w14:textId="77777777" w:rsidR="003B4E9B" w:rsidRPr="00040E29" w:rsidRDefault="003B4E9B" w:rsidP="00387A40">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3E522E5C"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1C94900" w14:textId="77777777" w:rsidR="003B4E9B" w:rsidRPr="00040E29" w:rsidRDefault="003B4E9B" w:rsidP="00387A40">
            <w:pPr>
              <w:pStyle w:val="TAC"/>
            </w:pPr>
            <w:r w:rsidRPr="00040E29">
              <w:t>-</w:t>
            </w:r>
          </w:p>
        </w:tc>
      </w:tr>
      <w:tr w:rsidR="003B4E9B" w:rsidRPr="00040E29" w14:paraId="634F0C26" w14:textId="77777777" w:rsidTr="00387A40">
        <w:tc>
          <w:tcPr>
            <w:tcW w:w="533" w:type="dxa"/>
            <w:tcBorders>
              <w:top w:val="nil"/>
              <w:left w:val="single" w:sz="4" w:space="0" w:color="auto"/>
              <w:bottom w:val="single" w:sz="4" w:space="0" w:color="auto"/>
              <w:right w:val="single" w:sz="4" w:space="0" w:color="auto"/>
            </w:tcBorders>
            <w:hideMark/>
          </w:tcPr>
          <w:p w14:paraId="421F5748" w14:textId="77777777" w:rsidR="003B4E9B" w:rsidRPr="00040E29" w:rsidRDefault="003B4E9B" w:rsidP="00387A40">
            <w:pPr>
              <w:pStyle w:val="TAC"/>
              <w:rPr>
                <w:lang w:eastAsia="zh-CN"/>
              </w:rPr>
            </w:pPr>
            <w:r w:rsidRPr="00040E29">
              <w:rPr>
                <w:lang w:eastAsia="zh-CN"/>
              </w:rPr>
              <w:t>41</w:t>
            </w:r>
          </w:p>
        </w:tc>
        <w:tc>
          <w:tcPr>
            <w:tcW w:w="3967" w:type="dxa"/>
            <w:tcBorders>
              <w:top w:val="nil"/>
              <w:left w:val="single" w:sz="4" w:space="0" w:color="auto"/>
              <w:bottom w:val="single" w:sz="4" w:space="0" w:color="auto"/>
              <w:right w:val="single" w:sz="4" w:space="0" w:color="auto"/>
            </w:tcBorders>
            <w:hideMark/>
          </w:tcPr>
          <w:p w14:paraId="476435C7" w14:textId="77777777" w:rsidR="003B4E9B" w:rsidRPr="00040E29" w:rsidRDefault="003B4E9B" w:rsidP="00387A4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6FFE37"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5786589"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56DC25A4" w14:textId="77777777" w:rsidR="003B4E9B" w:rsidRPr="00040E29" w:rsidRDefault="003B4E9B" w:rsidP="00387A40">
            <w:pPr>
              <w:pStyle w:val="TAC"/>
              <w:jc w:val="left"/>
              <w:rPr>
                <w:iCs/>
              </w:rPr>
            </w:pPr>
            <w:r w:rsidRPr="00040E29">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69CDB7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A9D6596" w14:textId="77777777" w:rsidR="003B4E9B" w:rsidRPr="00040E29" w:rsidRDefault="003B4E9B" w:rsidP="00387A40">
            <w:pPr>
              <w:pStyle w:val="TAC"/>
            </w:pPr>
            <w:r w:rsidRPr="00040E29">
              <w:t>-</w:t>
            </w:r>
          </w:p>
        </w:tc>
      </w:tr>
      <w:tr w:rsidR="003B4E9B" w:rsidRPr="00040E29" w14:paraId="64705DDA" w14:textId="77777777" w:rsidTr="00387A40">
        <w:tc>
          <w:tcPr>
            <w:tcW w:w="533" w:type="dxa"/>
            <w:tcBorders>
              <w:top w:val="nil"/>
              <w:left w:val="single" w:sz="4" w:space="0" w:color="auto"/>
              <w:bottom w:val="single" w:sz="4" w:space="0" w:color="auto"/>
              <w:right w:val="single" w:sz="4" w:space="0" w:color="auto"/>
            </w:tcBorders>
            <w:hideMark/>
          </w:tcPr>
          <w:p w14:paraId="6A91F3C8" w14:textId="77777777" w:rsidR="003B4E9B" w:rsidRPr="00040E29" w:rsidRDefault="003B4E9B" w:rsidP="00387A40">
            <w:pPr>
              <w:pStyle w:val="TAC"/>
              <w:rPr>
                <w:lang w:eastAsia="zh-CN"/>
              </w:rPr>
            </w:pPr>
            <w:r w:rsidRPr="00040E29">
              <w:rPr>
                <w:lang w:eastAsia="zh-CN"/>
              </w:rPr>
              <w:t>42</w:t>
            </w:r>
          </w:p>
        </w:tc>
        <w:tc>
          <w:tcPr>
            <w:tcW w:w="3967" w:type="dxa"/>
            <w:tcBorders>
              <w:top w:val="nil"/>
              <w:left w:val="single" w:sz="4" w:space="0" w:color="auto"/>
              <w:bottom w:val="single" w:sz="4" w:space="0" w:color="auto"/>
              <w:right w:val="single" w:sz="4" w:space="0" w:color="auto"/>
            </w:tcBorders>
            <w:hideMark/>
          </w:tcPr>
          <w:p w14:paraId="7C4221A9" w14:textId="77777777" w:rsidR="003B4E9B" w:rsidRPr="00040E29" w:rsidRDefault="003B4E9B" w:rsidP="00387A4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101240B7"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7496ABF" w14:textId="77777777" w:rsidR="003B4E9B" w:rsidRPr="00040E29" w:rsidRDefault="003B4E9B" w:rsidP="00387A40">
            <w:pPr>
              <w:pStyle w:val="TAL"/>
              <w:rPr>
                <w:i/>
              </w:rPr>
            </w:pPr>
            <w:r w:rsidRPr="00040E29">
              <w:t xml:space="preserve">NR RRC: </w:t>
            </w:r>
            <w:proofErr w:type="spellStart"/>
            <w:r w:rsidRPr="00040E29">
              <w:rPr>
                <w:i/>
              </w:rPr>
              <w:t>ULInformationTransfer</w:t>
            </w:r>
            <w:proofErr w:type="spellEnd"/>
          </w:p>
          <w:p w14:paraId="4690F90E" w14:textId="77777777" w:rsidR="003B4E9B" w:rsidRPr="00040E29" w:rsidRDefault="003B4E9B" w:rsidP="00387A40">
            <w:pPr>
              <w:pStyle w:val="TAC"/>
              <w:jc w:val="left"/>
              <w:rPr>
                <w:iCs/>
              </w:rPr>
            </w:pPr>
            <w:r w:rsidRPr="00040E29">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42AF557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B6FA095" w14:textId="77777777" w:rsidR="003B4E9B" w:rsidRPr="00040E29" w:rsidRDefault="003B4E9B" w:rsidP="00387A40">
            <w:pPr>
              <w:pStyle w:val="TAC"/>
            </w:pPr>
            <w:r w:rsidRPr="00040E29">
              <w:t>-</w:t>
            </w:r>
          </w:p>
        </w:tc>
      </w:tr>
      <w:tr w:rsidR="003B4E9B" w:rsidRPr="00040E29" w14:paraId="1C314E73" w14:textId="77777777" w:rsidTr="00387A40">
        <w:tc>
          <w:tcPr>
            <w:tcW w:w="533" w:type="dxa"/>
            <w:tcBorders>
              <w:top w:val="nil"/>
              <w:left w:val="single" w:sz="4" w:space="0" w:color="auto"/>
              <w:bottom w:val="single" w:sz="4" w:space="0" w:color="auto"/>
              <w:right w:val="single" w:sz="4" w:space="0" w:color="auto"/>
            </w:tcBorders>
            <w:hideMark/>
          </w:tcPr>
          <w:p w14:paraId="45CD5959" w14:textId="77777777" w:rsidR="003B4E9B" w:rsidRPr="00040E29" w:rsidRDefault="003B4E9B" w:rsidP="00387A40">
            <w:pPr>
              <w:pStyle w:val="TAC"/>
              <w:rPr>
                <w:lang w:eastAsia="zh-CN"/>
              </w:rPr>
            </w:pPr>
            <w:r w:rsidRPr="00040E29">
              <w:rPr>
                <w:lang w:eastAsia="zh-CN"/>
              </w:rPr>
              <w:t>43</w:t>
            </w:r>
          </w:p>
        </w:tc>
        <w:tc>
          <w:tcPr>
            <w:tcW w:w="3967" w:type="dxa"/>
            <w:tcBorders>
              <w:top w:val="nil"/>
              <w:left w:val="single" w:sz="4" w:space="0" w:color="auto"/>
              <w:bottom w:val="single" w:sz="4" w:space="0" w:color="auto"/>
              <w:right w:val="single" w:sz="4" w:space="0" w:color="auto"/>
            </w:tcBorders>
            <w:hideMark/>
          </w:tcPr>
          <w:p w14:paraId="71E98D69" w14:textId="77777777" w:rsidR="003B4E9B" w:rsidRPr="00040E29" w:rsidRDefault="003B4E9B" w:rsidP="00387A4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40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7E2EC6F" w14:textId="77777777" w:rsidR="003B4E9B" w:rsidRPr="00040E29" w:rsidRDefault="003B4E9B" w:rsidP="00387A40">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7951865" w14:textId="77777777" w:rsidR="003B4E9B" w:rsidRPr="00040E29" w:rsidRDefault="003B4E9B" w:rsidP="00387A40">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3DD5ABC4" w14:textId="77777777" w:rsidR="003B4E9B" w:rsidRPr="00040E29" w:rsidRDefault="003B4E9B" w:rsidP="00387A40">
            <w:pPr>
              <w:pStyle w:val="TAC"/>
            </w:pPr>
            <w:r w:rsidRPr="00040E29">
              <w:t>5</w:t>
            </w:r>
          </w:p>
        </w:tc>
        <w:tc>
          <w:tcPr>
            <w:tcW w:w="850" w:type="dxa"/>
            <w:tcBorders>
              <w:top w:val="nil"/>
              <w:left w:val="single" w:sz="4" w:space="0" w:color="auto"/>
              <w:bottom w:val="single" w:sz="4" w:space="0" w:color="auto"/>
              <w:right w:val="single" w:sz="4" w:space="0" w:color="auto"/>
            </w:tcBorders>
            <w:hideMark/>
          </w:tcPr>
          <w:p w14:paraId="492B4635" w14:textId="77777777" w:rsidR="003B4E9B" w:rsidRPr="00040E29" w:rsidRDefault="003B4E9B" w:rsidP="00387A40">
            <w:pPr>
              <w:pStyle w:val="TAC"/>
            </w:pPr>
            <w:r w:rsidRPr="00040E29">
              <w:t>P</w:t>
            </w:r>
          </w:p>
        </w:tc>
      </w:tr>
      <w:tr w:rsidR="003B4E9B" w:rsidRPr="00040E29" w14:paraId="4F0BC775" w14:textId="77777777" w:rsidTr="00387A40">
        <w:tc>
          <w:tcPr>
            <w:tcW w:w="533" w:type="dxa"/>
            <w:tcBorders>
              <w:top w:val="nil"/>
              <w:left w:val="single" w:sz="4" w:space="0" w:color="auto"/>
              <w:bottom w:val="single" w:sz="4" w:space="0" w:color="auto"/>
              <w:right w:val="single" w:sz="4" w:space="0" w:color="auto"/>
            </w:tcBorders>
            <w:hideMark/>
          </w:tcPr>
          <w:p w14:paraId="2A9B5A89" w14:textId="77777777" w:rsidR="003B4E9B" w:rsidRPr="00040E29" w:rsidRDefault="003B4E9B" w:rsidP="00387A40">
            <w:pPr>
              <w:pStyle w:val="TAC"/>
            </w:pPr>
            <w:r w:rsidRPr="00040E29">
              <w:rPr>
                <w:lang w:eastAsia="zh-CN"/>
              </w:rPr>
              <w:t>44</w:t>
            </w:r>
          </w:p>
        </w:tc>
        <w:tc>
          <w:tcPr>
            <w:tcW w:w="3967" w:type="dxa"/>
            <w:tcBorders>
              <w:top w:val="nil"/>
              <w:left w:val="single" w:sz="4" w:space="0" w:color="auto"/>
              <w:bottom w:val="single" w:sz="4" w:space="0" w:color="auto"/>
              <w:right w:val="single" w:sz="4" w:space="0" w:color="auto"/>
            </w:tcBorders>
            <w:hideMark/>
          </w:tcPr>
          <w:p w14:paraId="24ECFB8F" w14:textId="77777777" w:rsidR="003B4E9B" w:rsidRPr="00040E29" w:rsidRDefault="003B4E9B" w:rsidP="00387A40">
            <w:pPr>
              <w:pStyle w:val="TAL"/>
            </w:pPr>
            <w:r w:rsidRPr="00040E29">
              <w:t xml:space="preserve">The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327B62DC"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28C5775"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1D03EC90"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A97079C" w14:textId="77777777" w:rsidR="003B4E9B" w:rsidRPr="00040E29" w:rsidRDefault="003B4E9B" w:rsidP="00387A40">
            <w:pPr>
              <w:pStyle w:val="TAC"/>
            </w:pPr>
            <w:r w:rsidRPr="00040E29">
              <w:t>-</w:t>
            </w:r>
          </w:p>
        </w:tc>
      </w:tr>
      <w:tr w:rsidR="003B4E9B" w:rsidRPr="00040E29" w14:paraId="53F25E27" w14:textId="77777777" w:rsidTr="00387A40">
        <w:tc>
          <w:tcPr>
            <w:tcW w:w="533" w:type="dxa"/>
            <w:tcBorders>
              <w:top w:val="nil"/>
              <w:left w:val="single" w:sz="4" w:space="0" w:color="auto"/>
              <w:bottom w:val="single" w:sz="4" w:space="0" w:color="auto"/>
              <w:right w:val="single" w:sz="4" w:space="0" w:color="auto"/>
            </w:tcBorders>
            <w:hideMark/>
          </w:tcPr>
          <w:p w14:paraId="11EFC0E7" w14:textId="77777777" w:rsidR="003B4E9B" w:rsidRPr="00040E29" w:rsidRDefault="003B4E9B" w:rsidP="00387A40">
            <w:pPr>
              <w:pStyle w:val="TAC"/>
              <w:rPr>
                <w:lang w:eastAsia="zh-CN"/>
              </w:rPr>
            </w:pPr>
            <w:r w:rsidRPr="00040E29">
              <w:rPr>
                <w:lang w:eastAsia="zh-CN"/>
              </w:rPr>
              <w:t>45</w:t>
            </w:r>
          </w:p>
        </w:tc>
        <w:tc>
          <w:tcPr>
            <w:tcW w:w="3967" w:type="dxa"/>
            <w:tcBorders>
              <w:top w:val="nil"/>
              <w:left w:val="single" w:sz="4" w:space="0" w:color="auto"/>
              <w:bottom w:val="single" w:sz="4" w:space="0" w:color="auto"/>
              <w:right w:val="single" w:sz="4" w:space="0" w:color="auto"/>
            </w:tcBorders>
            <w:hideMark/>
          </w:tcPr>
          <w:p w14:paraId="35C818E3"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 and include an unmatched identity ng-5G-S-TMSI.</w:t>
            </w:r>
          </w:p>
        </w:tc>
        <w:tc>
          <w:tcPr>
            <w:tcW w:w="708" w:type="dxa"/>
            <w:tcBorders>
              <w:top w:val="single" w:sz="4" w:space="0" w:color="auto"/>
              <w:left w:val="single" w:sz="4" w:space="0" w:color="auto"/>
              <w:bottom w:val="single" w:sz="4" w:space="0" w:color="auto"/>
              <w:right w:val="single" w:sz="4" w:space="0" w:color="auto"/>
            </w:tcBorders>
            <w:hideMark/>
          </w:tcPr>
          <w:p w14:paraId="586F946E"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B9E233E"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0CBACEDA"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59E460D" w14:textId="77777777" w:rsidR="003B4E9B" w:rsidRPr="00040E29" w:rsidRDefault="003B4E9B" w:rsidP="00387A40">
            <w:pPr>
              <w:pStyle w:val="TAC"/>
            </w:pPr>
            <w:r w:rsidRPr="00040E29">
              <w:t>-</w:t>
            </w:r>
          </w:p>
        </w:tc>
      </w:tr>
      <w:tr w:rsidR="003B4E9B" w:rsidRPr="00040E29" w14:paraId="1120C601" w14:textId="77777777" w:rsidTr="00387A40">
        <w:tc>
          <w:tcPr>
            <w:tcW w:w="533" w:type="dxa"/>
            <w:tcBorders>
              <w:top w:val="nil"/>
              <w:left w:val="single" w:sz="4" w:space="0" w:color="auto"/>
              <w:bottom w:val="single" w:sz="4" w:space="0" w:color="auto"/>
              <w:right w:val="single" w:sz="4" w:space="0" w:color="auto"/>
            </w:tcBorders>
            <w:hideMark/>
          </w:tcPr>
          <w:p w14:paraId="1412DAB5" w14:textId="77777777" w:rsidR="003B4E9B" w:rsidRPr="00040E29" w:rsidRDefault="003B4E9B" w:rsidP="00387A40">
            <w:pPr>
              <w:pStyle w:val="TAC"/>
              <w:rPr>
                <w:lang w:eastAsia="zh-CN"/>
              </w:rPr>
            </w:pPr>
            <w:r w:rsidRPr="00040E29">
              <w:rPr>
                <w:lang w:eastAsia="zh-CN"/>
              </w:rPr>
              <w:t>46</w:t>
            </w:r>
          </w:p>
        </w:tc>
        <w:tc>
          <w:tcPr>
            <w:tcW w:w="3967" w:type="dxa"/>
            <w:tcBorders>
              <w:top w:val="nil"/>
              <w:left w:val="single" w:sz="4" w:space="0" w:color="auto"/>
              <w:bottom w:val="single" w:sz="4" w:space="0" w:color="auto"/>
              <w:right w:val="single" w:sz="4" w:space="0" w:color="auto"/>
            </w:tcBorders>
            <w:hideMark/>
          </w:tcPr>
          <w:p w14:paraId="325D11BE" w14:textId="77777777" w:rsidR="003B4E9B" w:rsidRPr="00040E29" w:rsidRDefault="003B4E9B" w:rsidP="00387A40">
            <w:pPr>
              <w:pStyle w:val="TAL"/>
            </w:pPr>
            <w:r w:rsidRPr="00040E29">
              <w:t xml:space="preserve">Check: Does the UE transmit an </w:t>
            </w:r>
            <w:proofErr w:type="spellStart"/>
            <w:r w:rsidRPr="00040E29">
              <w:rPr>
                <w:i/>
                <w:iCs/>
              </w:rPr>
              <w:t>RRCResumeRequest</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77E8482"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BAE4AF1"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387DBF9E" w14:textId="77777777" w:rsidR="003B4E9B" w:rsidRPr="00040E29" w:rsidRDefault="003B4E9B" w:rsidP="00387A40">
            <w:pPr>
              <w:pStyle w:val="TAC"/>
            </w:pPr>
            <w:r w:rsidRPr="00040E29">
              <w:t>6</w:t>
            </w:r>
          </w:p>
        </w:tc>
        <w:tc>
          <w:tcPr>
            <w:tcW w:w="850" w:type="dxa"/>
            <w:tcBorders>
              <w:top w:val="nil"/>
              <w:left w:val="single" w:sz="4" w:space="0" w:color="auto"/>
              <w:bottom w:val="single" w:sz="4" w:space="0" w:color="auto"/>
              <w:right w:val="single" w:sz="4" w:space="0" w:color="auto"/>
            </w:tcBorders>
            <w:hideMark/>
          </w:tcPr>
          <w:p w14:paraId="4B2CCF7D" w14:textId="77777777" w:rsidR="003B4E9B" w:rsidRPr="00040E29" w:rsidRDefault="003B4E9B" w:rsidP="00387A40">
            <w:pPr>
              <w:pStyle w:val="TAC"/>
            </w:pPr>
            <w:r w:rsidRPr="00040E29">
              <w:t>P</w:t>
            </w:r>
          </w:p>
        </w:tc>
      </w:tr>
      <w:tr w:rsidR="003B4E9B" w:rsidRPr="00040E29" w14:paraId="61DC80DA" w14:textId="77777777" w:rsidTr="00387A40">
        <w:tc>
          <w:tcPr>
            <w:tcW w:w="533" w:type="dxa"/>
            <w:tcBorders>
              <w:top w:val="nil"/>
              <w:left w:val="single" w:sz="4" w:space="0" w:color="auto"/>
              <w:bottom w:val="single" w:sz="4" w:space="0" w:color="auto"/>
              <w:right w:val="single" w:sz="4" w:space="0" w:color="auto"/>
            </w:tcBorders>
            <w:hideMark/>
          </w:tcPr>
          <w:p w14:paraId="3158D4CE" w14:textId="77777777" w:rsidR="003B4E9B" w:rsidRPr="00040E29" w:rsidRDefault="003B4E9B" w:rsidP="00387A40">
            <w:pPr>
              <w:pStyle w:val="TAC"/>
              <w:rPr>
                <w:lang w:eastAsia="zh-CN"/>
              </w:rPr>
            </w:pPr>
            <w:r w:rsidRPr="00040E29">
              <w:rPr>
                <w:lang w:eastAsia="zh-CN"/>
              </w:rPr>
              <w:t>47</w:t>
            </w:r>
          </w:p>
        </w:tc>
        <w:tc>
          <w:tcPr>
            <w:tcW w:w="3967" w:type="dxa"/>
            <w:tcBorders>
              <w:top w:val="nil"/>
              <w:left w:val="single" w:sz="4" w:space="0" w:color="auto"/>
              <w:bottom w:val="single" w:sz="4" w:space="0" w:color="auto"/>
              <w:right w:val="single" w:sz="4" w:space="0" w:color="auto"/>
            </w:tcBorders>
            <w:hideMark/>
          </w:tcPr>
          <w:p w14:paraId="37E89E68" w14:textId="77777777" w:rsidR="003B4E9B" w:rsidRPr="00040E29" w:rsidRDefault="003B4E9B" w:rsidP="00387A40">
            <w:pPr>
              <w:pStyle w:val="TAL"/>
            </w:pPr>
            <w:r w:rsidRPr="00040E29">
              <w:t xml:space="preserve">The SS transmits an </w:t>
            </w:r>
            <w:proofErr w:type="spellStart"/>
            <w:r w:rsidRPr="00040E29">
              <w:rPr>
                <w:i/>
                <w:iCs/>
              </w:rPr>
              <w:t>RRCResume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211BEC4"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DD04DE1"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2B48812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78EF1BC" w14:textId="77777777" w:rsidR="003B4E9B" w:rsidRPr="00040E29" w:rsidRDefault="003B4E9B" w:rsidP="00387A40">
            <w:pPr>
              <w:pStyle w:val="TAC"/>
            </w:pPr>
            <w:r w:rsidRPr="00040E29">
              <w:t>-</w:t>
            </w:r>
          </w:p>
        </w:tc>
      </w:tr>
      <w:tr w:rsidR="003B4E9B" w:rsidRPr="00040E29" w14:paraId="13FF3B0B" w14:textId="77777777" w:rsidTr="00387A40">
        <w:tc>
          <w:tcPr>
            <w:tcW w:w="533" w:type="dxa"/>
            <w:tcBorders>
              <w:top w:val="nil"/>
              <w:left w:val="single" w:sz="4" w:space="0" w:color="auto"/>
              <w:bottom w:val="single" w:sz="4" w:space="0" w:color="auto"/>
              <w:right w:val="single" w:sz="4" w:space="0" w:color="auto"/>
            </w:tcBorders>
            <w:hideMark/>
          </w:tcPr>
          <w:p w14:paraId="634816F1" w14:textId="77777777" w:rsidR="003B4E9B" w:rsidRPr="00040E29" w:rsidRDefault="003B4E9B" w:rsidP="00387A40">
            <w:pPr>
              <w:pStyle w:val="TAC"/>
              <w:rPr>
                <w:lang w:eastAsia="zh-CN"/>
              </w:rPr>
            </w:pPr>
            <w:r w:rsidRPr="00040E29">
              <w:rPr>
                <w:lang w:eastAsia="zh-CN"/>
              </w:rPr>
              <w:t>48</w:t>
            </w:r>
          </w:p>
        </w:tc>
        <w:tc>
          <w:tcPr>
            <w:tcW w:w="3967" w:type="dxa"/>
            <w:tcBorders>
              <w:top w:val="nil"/>
              <w:left w:val="single" w:sz="4" w:space="0" w:color="auto"/>
              <w:bottom w:val="single" w:sz="4" w:space="0" w:color="auto"/>
              <w:right w:val="single" w:sz="4" w:space="0" w:color="auto"/>
            </w:tcBorders>
            <w:hideMark/>
          </w:tcPr>
          <w:p w14:paraId="5FA4FD08" w14:textId="77777777" w:rsidR="003B4E9B" w:rsidRPr="00040E29" w:rsidRDefault="003B4E9B" w:rsidP="00387A40">
            <w:pPr>
              <w:pStyle w:val="TAL"/>
            </w:pPr>
            <w:r w:rsidRPr="00040E29">
              <w:t xml:space="preserve">The UE transmits an </w:t>
            </w:r>
            <w:proofErr w:type="spellStart"/>
            <w:r w:rsidRPr="00040E29">
              <w:rPr>
                <w:i/>
                <w:iCs/>
              </w:rPr>
              <w:t>RRCResumeComplete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78C01CF"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12E3D3D"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55F01B3C"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751B0F9" w14:textId="77777777" w:rsidR="003B4E9B" w:rsidRPr="00040E29" w:rsidRDefault="003B4E9B" w:rsidP="00387A40">
            <w:pPr>
              <w:pStyle w:val="TAC"/>
            </w:pPr>
            <w:r w:rsidRPr="00040E29">
              <w:t>-</w:t>
            </w:r>
          </w:p>
        </w:tc>
      </w:tr>
      <w:tr w:rsidR="003B4E9B" w:rsidRPr="00040E29" w14:paraId="1CF3FDA3" w14:textId="77777777" w:rsidTr="00387A40">
        <w:tc>
          <w:tcPr>
            <w:tcW w:w="533" w:type="dxa"/>
            <w:tcBorders>
              <w:top w:val="nil"/>
              <w:left w:val="single" w:sz="4" w:space="0" w:color="auto"/>
              <w:bottom w:val="single" w:sz="4" w:space="0" w:color="auto"/>
              <w:right w:val="single" w:sz="4" w:space="0" w:color="auto"/>
            </w:tcBorders>
            <w:hideMark/>
          </w:tcPr>
          <w:p w14:paraId="4188CEC4" w14:textId="77777777" w:rsidR="003B4E9B" w:rsidRPr="00040E29" w:rsidRDefault="003B4E9B" w:rsidP="00387A40">
            <w:pPr>
              <w:pStyle w:val="TAC"/>
              <w:rPr>
                <w:lang w:eastAsia="zh-CN"/>
              </w:rPr>
            </w:pPr>
            <w:r w:rsidRPr="00040E29">
              <w:rPr>
                <w:lang w:eastAsia="zh-CN"/>
              </w:rPr>
              <w:t>49</w:t>
            </w:r>
          </w:p>
        </w:tc>
        <w:tc>
          <w:tcPr>
            <w:tcW w:w="3967" w:type="dxa"/>
            <w:tcBorders>
              <w:top w:val="nil"/>
              <w:left w:val="single" w:sz="4" w:space="0" w:color="auto"/>
              <w:bottom w:val="single" w:sz="4" w:space="0" w:color="auto"/>
              <w:right w:val="single" w:sz="4" w:space="0" w:color="auto"/>
            </w:tcBorders>
            <w:hideMark/>
          </w:tcPr>
          <w:p w14:paraId="387110C4" w14:textId="77777777" w:rsidR="003B4E9B" w:rsidRPr="00040E29" w:rsidRDefault="003B4E9B" w:rsidP="00387A40">
            <w:pPr>
              <w:pStyle w:val="TAL"/>
            </w:pPr>
            <w:r w:rsidRPr="00040E29">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649D07B1"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73CFEFE"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7A0F537A" w14:textId="77777777" w:rsidR="003B4E9B" w:rsidRPr="00040E29" w:rsidRDefault="003B4E9B" w:rsidP="00387A40">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39025D3E"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ABFD8FC" w14:textId="77777777" w:rsidR="003B4E9B" w:rsidRPr="00040E29" w:rsidRDefault="003B4E9B" w:rsidP="00387A40">
            <w:pPr>
              <w:pStyle w:val="TAC"/>
            </w:pPr>
            <w:r w:rsidRPr="00040E29">
              <w:t>-</w:t>
            </w:r>
          </w:p>
        </w:tc>
      </w:tr>
      <w:tr w:rsidR="003B4E9B" w:rsidRPr="00040E29" w14:paraId="56FA31C6" w14:textId="77777777" w:rsidTr="00387A40">
        <w:tc>
          <w:tcPr>
            <w:tcW w:w="533" w:type="dxa"/>
            <w:tcBorders>
              <w:top w:val="nil"/>
              <w:left w:val="single" w:sz="4" w:space="0" w:color="auto"/>
              <w:bottom w:val="single" w:sz="4" w:space="0" w:color="auto"/>
              <w:right w:val="single" w:sz="4" w:space="0" w:color="auto"/>
            </w:tcBorders>
            <w:hideMark/>
          </w:tcPr>
          <w:p w14:paraId="575611A2" w14:textId="77777777" w:rsidR="003B4E9B" w:rsidRPr="00040E29" w:rsidRDefault="003B4E9B" w:rsidP="00387A40">
            <w:pPr>
              <w:pStyle w:val="TAC"/>
              <w:rPr>
                <w:lang w:eastAsia="zh-CN"/>
              </w:rPr>
            </w:pPr>
            <w:r w:rsidRPr="00040E29">
              <w:rPr>
                <w:lang w:eastAsia="zh-CN"/>
              </w:rPr>
              <w:t>50</w:t>
            </w:r>
          </w:p>
        </w:tc>
        <w:tc>
          <w:tcPr>
            <w:tcW w:w="3967" w:type="dxa"/>
            <w:tcBorders>
              <w:top w:val="nil"/>
              <w:left w:val="single" w:sz="4" w:space="0" w:color="auto"/>
              <w:bottom w:val="single" w:sz="4" w:space="0" w:color="auto"/>
              <w:right w:val="single" w:sz="4" w:space="0" w:color="auto"/>
            </w:tcBorders>
            <w:hideMark/>
          </w:tcPr>
          <w:p w14:paraId="1BEF4F44" w14:textId="77777777" w:rsidR="003B4E9B" w:rsidRPr="00040E29" w:rsidRDefault="003B4E9B" w:rsidP="00387A40">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6C0AE42"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8E9E98C" w14:textId="77777777" w:rsidR="003B4E9B" w:rsidRPr="00040E29" w:rsidRDefault="003B4E9B" w:rsidP="00387A40">
            <w:pPr>
              <w:pStyle w:val="TAL"/>
              <w:rPr>
                <w:i/>
              </w:rPr>
            </w:pPr>
            <w:r w:rsidRPr="00040E29">
              <w:t xml:space="preserve">NR RRC: </w:t>
            </w:r>
            <w:proofErr w:type="spellStart"/>
            <w:r w:rsidRPr="00040E29">
              <w:rPr>
                <w:i/>
              </w:rPr>
              <w:t>ULInformationTransfer</w:t>
            </w:r>
            <w:proofErr w:type="spellEnd"/>
          </w:p>
          <w:p w14:paraId="70B19C50" w14:textId="77777777" w:rsidR="003B4E9B" w:rsidRPr="00040E29" w:rsidRDefault="003B4E9B" w:rsidP="00387A40">
            <w:pPr>
              <w:pStyle w:val="TAC"/>
              <w:jc w:val="left"/>
              <w:rPr>
                <w:iCs/>
              </w:rPr>
            </w:pPr>
            <w:r w:rsidRPr="00040E29">
              <w:t>TC: OPEN UE TEST LOOP COMPLETE</w:t>
            </w:r>
          </w:p>
        </w:tc>
        <w:tc>
          <w:tcPr>
            <w:tcW w:w="567" w:type="dxa"/>
            <w:tcBorders>
              <w:top w:val="nil"/>
              <w:left w:val="single" w:sz="4" w:space="0" w:color="auto"/>
              <w:bottom w:val="single" w:sz="4" w:space="0" w:color="auto"/>
              <w:right w:val="single" w:sz="4" w:space="0" w:color="auto"/>
            </w:tcBorders>
            <w:hideMark/>
          </w:tcPr>
          <w:p w14:paraId="68C69DF3"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6A65AE8" w14:textId="77777777" w:rsidR="003B4E9B" w:rsidRPr="00040E29" w:rsidRDefault="003B4E9B" w:rsidP="00387A40">
            <w:pPr>
              <w:pStyle w:val="TAC"/>
            </w:pPr>
            <w:r w:rsidRPr="00040E29">
              <w:t>-</w:t>
            </w:r>
          </w:p>
        </w:tc>
      </w:tr>
      <w:tr w:rsidR="003B4E9B" w:rsidRPr="00040E29" w14:paraId="01E5BF19" w14:textId="77777777" w:rsidTr="00387A40">
        <w:tc>
          <w:tcPr>
            <w:tcW w:w="533" w:type="dxa"/>
            <w:tcBorders>
              <w:top w:val="nil"/>
              <w:left w:val="single" w:sz="4" w:space="0" w:color="auto"/>
              <w:bottom w:val="single" w:sz="4" w:space="0" w:color="auto"/>
              <w:right w:val="single" w:sz="4" w:space="0" w:color="auto"/>
            </w:tcBorders>
            <w:hideMark/>
          </w:tcPr>
          <w:p w14:paraId="57545B4F" w14:textId="77777777" w:rsidR="003B4E9B" w:rsidRPr="00040E29" w:rsidRDefault="003B4E9B" w:rsidP="00387A40">
            <w:pPr>
              <w:pStyle w:val="TAC"/>
              <w:rPr>
                <w:lang w:eastAsia="zh-CN"/>
              </w:rPr>
            </w:pPr>
            <w:r w:rsidRPr="00040E29">
              <w:rPr>
                <w:lang w:eastAsia="zh-CN"/>
              </w:rPr>
              <w:t>51a1-51a2</w:t>
            </w:r>
          </w:p>
        </w:tc>
        <w:tc>
          <w:tcPr>
            <w:tcW w:w="3967" w:type="dxa"/>
            <w:tcBorders>
              <w:top w:val="nil"/>
              <w:left w:val="single" w:sz="4" w:space="0" w:color="auto"/>
              <w:bottom w:val="single" w:sz="4" w:space="0" w:color="auto"/>
              <w:right w:val="single" w:sz="4" w:space="0" w:color="auto"/>
            </w:tcBorders>
            <w:hideMark/>
          </w:tcPr>
          <w:p w14:paraId="5A3FD27E" w14:textId="77777777" w:rsidR="003B4E9B" w:rsidRPr="00040E29" w:rsidRDefault="003B4E9B" w:rsidP="00387A40">
            <w:pPr>
              <w:pStyle w:val="TAL"/>
            </w:pPr>
            <w:r w:rsidRPr="00040E29">
              <w:t xml:space="preserve">Steps 9a1 to 9a2 of the NR RRC_CONNECTED procedure in TS 38.508-1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5D7B2215" w14:textId="77777777" w:rsidR="003B4E9B" w:rsidRPr="00040E29" w:rsidRDefault="003B4E9B" w:rsidP="00387A40">
            <w:pPr>
              <w:pStyle w:val="TAC"/>
              <w:rPr>
                <w:lang w:eastAsia="zh-CN"/>
              </w:rPr>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D77890" w14:textId="77777777" w:rsidR="003B4E9B" w:rsidRPr="00040E29" w:rsidRDefault="003B4E9B" w:rsidP="00387A40">
            <w:pPr>
              <w:pStyle w:val="TAC"/>
              <w:jc w:val="left"/>
              <w:rPr>
                <w:iCs/>
              </w:rPr>
            </w:pPr>
            <w:r w:rsidRPr="00040E29">
              <w:rPr>
                <w:iCs/>
              </w:rPr>
              <w:t>-</w:t>
            </w:r>
          </w:p>
        </w:tc>
        <w:tc>
          <w:tcPr>
            <w:tcW w:w="567" w:type="dxa"/>
            <w:tcBorders>
              <w:top w:val="nil"/>
              <w:left w:val="single" w:sz="4" w:space="0" w:color="auto"/>
              <w:bottom w:val="single" w:sz="4" w:space="0" w:color="auto"/>
              <w:right w:val="single" w:sz="4" w:space="0" w:color="auto"/>
            </w:tcBorders>
            <w:hideMark/>
          </w:tcPr>
          <w:p w14:paraId="00390C99"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7A50CB8" w14:textId="77777777" w:rsidR="003B4E9B" w:rsidRPr="00040E29" w:rsidRDefault="003B4E9B" w:rsidP="00387A40">
            <w:pPr>
              <w:pStyle w:val="TAC"/>
            </w:pPr>
            <w:r w:rsidRPr="00040E29">
              <w:t>-</w:t>
            </w:r>
          </w:p>
        </w:tc>
      </w:tr>
      <w:tr w:rsidR="003B4E9B" w:rsidRPr="00040E29" w14:paraId="071FE2C0" w14:textId="77777777" w:rsidTr="00387A40">
        <w:tc>
          <w:tcPr>
            <w:tcW w:w="533" w:type="dxa"/>
            <w:tcBorders>
              <w:top w:val="nil"/>
              <w:left w:val="single" w:sz="4" w:space="0" w:color="auto"/>
              <w:bottom w:val="single" w:sz="4" w:space="0" w:color="auto"/>
              <w:right w:val="single" w:sz="4" w:space="0" w:color="auto"/>
            </w:tcBorders>
            <w:hideMark/>
          </w:tcPr>
          <w:p w14:paraId="65E0D22F" w14:textId="77777777" w:rsidR="003B4E9B" w:rsidRPr="00040E29" w:rsidRDefault="003B4E9B" w:rsidP="00387A40">
            <w:pPr>
              <w:pStyle w:val="TAC"/>
              <w:rPr>
                <w:lang w:eastAsia="zh-CN"/>
              </w:rPr>
            </w:pPr>
            <w:r w:rsidRPr="00040E29">
              <w:rPr>
                <w:lang w:eastAsia="zh-CN"/>
              </w:rPr>
              <w:t>52</w:t>
            </w:r>
          </w:p>
        </w:tc>
        <w:tc>
          <w:tcPr>
            <w:tcW w:w="3967" w:type="dxa"/>
            <w:tcBorders>
              <w:top w:val="nil"/>
              <w:left w:val="single" w:sz="4" w:space="0" w:color="auto"/>
              <w:bottom w:val="single" w:sz="4" w:space="0" w:color="auto"/>
              <w:right w:val="single" w:sz="4" w:space="0" w:color="auto"/>
            </w:tcBorders>
            <w:hideMark/>
          </w:tcPr>
          <w:p w14:paraId="7CEC4671" w14:textId="77777777" w:rsidR="003B4E9B" w:rsidRPr="00040E29" w:rsidRDefault="003B4E9B" w:rsidP="00387A40">
            <w:pPr>
              <w:pStyle w:val="TAL"/>
            </w:pPr>
            <w:r w:rsidRPr="00040E29">
              <w:t>The SS transmits a MBS Packet.</w:t>
            </w:r>
          </w:p>
        </w:tc>
        <w:tc>
          <w:tcPr>
            <w:tcW w:w="708" w:type="dxa"/>
            <w:tcBorders>
              <w:top w:val="single" w:sz="4" w:space="0" w:color="auto"/>
              <w:left w:val="single" w:sz="4" w:space="0" w:color="auto"/>
              <w:bottom w:val="single" w:sz="4" w:space="0" w:color="auto"/>
              <w:right w:val="single" w:sz="4" w:space="0" w:color="auto"/>
            </w:tcBorders>
            <w:hideMark/>
          </w:tcPr>
          <w:p w14:paraId="0F574714"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24E7EA5" w14:textId="77777777" w:rsidR="003B4E9B" w:rsidRPr="00040E29" w:rsidRDefault="003B4E9B" w:rsidP="00387A40">
            <w:pPr>
              <w:pStyle w:val="TAC"/>
              <w:jc w:val="left"/>
              <w:rPr>
                <w:iCs/>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385D3225"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A5983BD" w14:textId="77777777" w:rsidR="003B4E9B" w:rsidRPr="00040E29" w:rsidRDefault="003B4E9B" w:rsidP="00387A40">
            <w:pPr>
              <w:pStyle w:val="TAC"/>
            </w:pPr>
            <w:r w:rsidRPr="00040E29">
              <w:t>-</w:t>
            </w:r>
          </w:p>
        </w:tc>
      </w:tr>
      <w:tr w:rsidR="003B4E9B" w:rsidRPr="00040E29" w14:paraId="6D978F6E" w14:textId="77777777" w:rsidTr="00387A40">
        <w:tc>
          <w:tcPr>
            <w:tcW w:w="533" w:type="dxa"/>
            <w:tcBorders>
              <w:top w:val="nil"/>
              <w:left w:val="single" w:sz="4" w:space="0" w:color="auto"/>
              <w:bottom w:val="single" w:sz="4" w:space="0" w:color="auto"/>
              <w:right w:val="single" w:sz="4" w:space="0" w:color="auto"/>
            </w:tcBorders>
            <w:hideMark/>
          </w:tcPr>
          <w:p w14:paraId="6D4A813E" w14:textId="77777777" w:rsidR="003B4E9B" w:rsidRPr="00040E29" w:rsidRDefault="003B4E9B" w:rsidP="00387A40">
            <w:pPr>
              <w:pStyle w:val="TAC"/>
              <w:rPr>
                <w:lang w:eastAsia="zh-CN"/>
              </w:rPr>
            </w:pPr>
            <w:r w:rsidRPr="00040E29">
              <w:rPr>
                <w:lang w:eastAsia="zh-CN"/>
              </w:rPr>
              <w:lastRenderedPageBreak/>
              <w:t>53</w:t>
            </w:r>
          </w:p>
        </w:tc>
        <w:tc>
          <w:tcPr>
            <w:tcW w:w="3967" w:type="dxa"/>
            <w:tcBorders>
              <w:top w:val="nil"/>
              <w:left w:val="single" w:sz="4" w:space="0" w:color="auto"/>
              <w:bottom w:val="single" w:sz="4" w:space="0" w:color="auto"/>
              <w:right w:val="single" w:sz="4" w:space="0" w:color="auto"/>
            </w:tcBorders>
            <w:hideMark/>
          </w:tcPr>
          <w:p w14:paraId="5E4D08C7" w14:textId="77777777" w:rsidR="003B4E9B" w:rsidRPr="00040E29" w:rsidRDefault="003B4E9B" w:rsidP="00387A40">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C56B1CE"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4EFFAD0" w14:textId="77777777" w:rsidR="003B4E9B" w:rsidRPr="00040E29" w:rsidRDefault="003B4E9B" w:rsidP="00387A40">
            <w:pPr>
              <w:pStyle w:val="TAL"/>
            </w:pPr>
            <w:r w:rsidRPr="00040E29">
              <w:t xml:space="preserve">NR RRC: </w:t>
            </w:r>
            <w:proofErr w:type="spellStart"/>
            <w:r w:rsidRPr="00040E29">
              <w:rPr>
                <w:i/>
              </w:rPr>
              <w:t>DLInformationTransfer</w:t>
            </w:r>
            <w:proofErr w:type="spellEnd"/>
          </w:p>
          <w:p w14:paraId="7575C245" w14:textId="77777777" w:rsidR="003B4E9B" w:rsidRPr="00040E29" w:rsidRDefault="003B4E9B" w:rsidP="00387A40">
            <w:pPr>
              <w:pStyle w:val="TAC"/>
              <w:jc w:val="left"/>
              <w:rPr>
                <w:rFonts w:eastAsia="MS Gothic"/>
              </w:rPr>
            </w:pPr>
            <w:r w:rsidRPr="00040E29">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41AAC08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EAA1294" w14:textId="77777777" w:rsidR="003B4E9B" w:rsidRPr="00040E29" w:rsidRDefault="003B4E9B" w:rsidP="00387A40">
            <w:pPr>
              <w:pStyle w:val="TAC"/>
            </w:pPr>
            <w:r w:rsidRPr="00040E29">
              <w:t>-</w:t>
            </w:r>
          </w:p>
        </w:tc>
      </w:tr>
      <w:tr w:rsidR="003B4E9B" w:rsidRPr="00040E29" w14:paraId="59A9D6EC" w14:textId="77777777" w:rsidTr="00387A40">
        <w:tc>
          <w:tcPr>
            <w:tcW w:w="533" w:type="dxa"/>
            <w:tcBorders>
              <w:top w:val="nil"/>
              <w:left w:val="single" w:sz="4" w:space="0" w:color="auto"/>
              <w:bottom w:val="single" w:sz="4" w:space="0" w:color="auto"/>
              <w:right w:val="single" w:sz="4" w:space="0" w:color="auto"/>
            </w:tcBorders>
            <w:hideMark/>
          </w:tcPr>
          <w:p w14:paraId="6A665CBB" w14:textId="77777777" w:rsidR="003B4E9B" w:rsidRPr="00040E29" w:rsidRDefault="003B4E9B" w:rsidP="00387A40">
            <w:pPr>
              <w:pStyle w:val="TAC"/>
              <w:rPr>
                <w:lang w:eastAsia="zh-CN"/>
              </w:rPr>
            </w:pPr>
            <w:r w:rsidRPr="00040E29">
              <w:rPr>
                <w:lang w:eastAsia="zh-CN"/>
              </w:rPr>
              <w:t>54</w:t>
            </w:r>
          </w:p>
        </w:tc>
        <w:tc>
          <w:tcPr>
            <w:tcW w:w="3967" w:type="dxa"/>
            <w:tcBorders>
              <w:top w:val="nil"/>
              <w:left w:val="single" w:sz="4" w:space="0" w:color="auto"/>
              <w:bottom w:val="single" w:sz="4" w:space="0" w:color="auto"/>
              <w:right w:val="single" w:sz="4" w:space="0" w:color="auto"/>
            </w:tcBorders>
            <w:hideMark/>
          </w:tcPr>
          <w:p w14:paraId="74004FD1" w14:textId="77777777" w:rsidR="003B4E9B" w:rsidRPr="00040E29" w:rsidRDefault="003B4E9B" w:rsidP="00387A40">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B02F59E"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B958F6E" w14:textId="77777777" w:rsidR="003B4E9B" w:rsidRPr="00040E29" w:rsidRDefault="003B4E9B" w:rsidP="00387A40">
            <w:pPr>
              <w:pStyle w:val="TAL"/>
              <w:rPr>
                <w:i/>
              </w:rPr>
            </w:pPr>
            <w:r w:rsidRPr="00040E29">
              <w:t xml:space="preserve">NR RRC: </w:t>
            </w:r>
            <w:proofErr w:type="spellStart"/>
            <w:r w:rsidRPr="00040E29">
              <w:rPr>
                <w:i/>
              </w:rPr>
              <w:t>ULInformationTransfer</w:t>
            </w:r>
            <w:proofErr w:type="spellEnd"/>
          </w:p>
          <w:p w14:paraId="43AC516B" w14:textId="77777777" w:rsidR="003B4E9B" w:rsidRPr="00040E29" w:rsidRDefault="003B4E9B" w:rsidP="00387A40">
            <w:pPr>
              <w:pStyle w:val="TAC"/>
              <w:jc w:val="left"/>
              <w:rPr>
                <w:rFonts w:eastAsia="MS Gothic"/>
              </w:rPr>
            </w:pPr>
            <w:r w:rsidRPr="00040E29">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44BC4346"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56DA043" w14:textId="77777777" w:rsidR="003B4E9B" w:rsidRPr="00040E29" w:rsidRDefault="003B4E9B" w:rsidP="00387A40">
            <w:pPr>
              <w:pStyle w:val="TAC"/>
            </w:pPr>
            <w:r w:rsidRPr="00040E29">
              <w:t>-</w:t>
            </w:r>
          </w:p>
        </w:tc>
      </w:tr>
      <w:tr w:rsidR="003B4E9B" w:rsidRPr="00040E29" w14:paraId="0830B9B4" w14:textId="77777777" w:rsidTr="00387A40">
        <w:tc>
          <w:tcPr>
            <w:tcW w:w="533" w:type="dxa"/>
            <w:tcBorders>
              <w:top w:val="nil"/>
              <w:left w:val="single" w:sz="4" w:space="0" w:color="auto"/>
              <w:bottom w:val="single" w:sz="4" w:space="0" w:color="auto"/>
              <w:right w:val="single" w:sz="4" w:space="0" w:color="auto"/>
            </w:tcBorders>
            <w:hideMark/>
          </w:tcPr>
          <w:p w14:paraId="63A6F87E" w14:textId="77777777" w:rsidR="003B4E9B" w:rsidRPr="00040E29" w:rsidRDefault="003B4E9B" w:rsidP="00387A40">
            <w:pPr>
              <w:pStyle w:val="TAC"/>
              <w:rPr>
                <w:lang w:eastAsia="zh-CN"/>
              </w:rPr>
            </w:pPr>
            <w:r w:rsidRPr="00040E29">
              <w:rPr>
                <w:lang w:eastAsia="zh-CN"/>
              </w:rPr>
              <w:t>55</w:t>
            </w:r>
          </w:p>
        </w:tc>
        <w:tc>
          <w:tcPr>
            <w:tcW w:w="3967" w:type="dxa"/>
            <w:tcBorders>
              <w:top w:val="nil"/>
              <w:left w:val="single" w:sz="4" w:space="0" w:color="auto"/>
              <w:bottom w:val="single" w:sz="4" w:space="0" w:color="auto"/>
              <w:right w:val="single" w:sz="4" w:space="0" w:color="auto"/>
            </w:tcBorders>
            <w:hideMark/>
          </w:tcPr>
          <w:p w14:paraId="1797F509" w14:textId="77777777" w:rsidR="003B4E9B" w:rsidRPr="00040E29" w:rsidRDefault="003B4E9B" w:rsidP="00387A40">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52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BA00607" w14:textId="77777777" w:rsidR="003B4E9B" w:rsidRPr="00040E29" w:rsidRDefault="003B4E9B" w:rsidP="00387A40">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5141762" w14:textId="77777777" w:rsidR="003B4E9B" w:rsidRPr="00040E29" w:rsidRDefault="003B4E9B" w:rsidP="00387A40">
            <w:pPr>
              <w:pStyle w:val="TAC"/>
              <w:jc w:val="left"/>
              <w:rPr>
                <w:iCs/>
              </w:rPr>
            </w:pPr>
            <w:r w:rsidRPr="00040E29">
              <w:t>-</w:t>
            </w:r>
          </w:p>
        </w:tc>
        <w:tc>
          <w:tcPr>
            <w:tcW w:w="567" w:type="dxa"/>
            <w:tcBorders>
              <w:top w:val="nil"/>
              <w:left w:val="single" w:sz="4" w:space="0" w:color="auto"/>
              <w:bottom w:val="single" w:sz="4" w:space="0" w:color="auto"/>
              <w:right w:val="single" w:sz="4" w:space="0" w:color="auto"/>
            </w:tcBorders>
            <w:hideMark/>
          </w:tcPr>
          <w:p w14:paraId="6ED1C019" w14:textId="77777777" w:rsidR="003B4E9B" w:rsidRPr="00040E29" w:rsidRDefault="003B4E9B" w:rsidP="00387A40">
            <w:pPr>
              <w:pStyle w:val="TAC"/>
            </w:pPr>
            <w:r w:rsidRPr="00040E29">
              <w:t>6</w:t>
            </w:r>
          </w:p>
        </w:tc>
        <w:tc>
          <w:tcPr>
            <w:tcW w:w="850" w:type="dxa"/>
            <w:tcBorders>
              <w:top w:val="nil"/>
              <w:left w:val="single" w:sz="4" w:space="0" w:color="auto"/>
              <w:bottom w:val="single" w:sz="4" w:space="0" w:color="auto"/>
              <w:right w:val="single" w:sz="4" w:space="0" w:color="auto"/>
            </w:tcBorders>
            <w:hideMark/>
          </w:tcPr>
          <w:p w14:paraId="7FC37371" w14:textId="77777777" w:rsidR="003B4E9B" w:rsidRPr="00040E29" w:rsidRDefault="003B4E9B" w:rsidP="00387A40">
            <w:pPr>
              <w:pStyle w:val="TAC"/>
            </w:pPr>
            <w:r w:rsidRPr="00040E29">
              <w:t>P</w:t>
            </w:r>
          </w:p>
        </w:tc>
      </w:tr>
      <w:tr w:rsidR="003B4E9B" w:rsidRPr="00040E29" w14:paraId="0F93025C" w14:textId="77777777" w:rsidTr="00387A40">
        <w:tc>
          <w:tcPr>
            <w:tcW w:w="533" w:type="dxa"/>
            <w:tcBorders>
              <w:top w:val="nil"/>
              <w:left w:val="single" w:sz="4" w:space="0" w:color="auto"/>
              <w:bottom w:val="single" w:sz="4" w:space="0" w:color="auto"/>
              <w:right w:val="single" w:sz="4" w:space="0" w:color="auto"/>
            </w:tcBorders>
            <w:hideMark/>
          </w:tcPr>
          <w:p w14:paraId="5050E769" w14:textId="77777777" w:rsidR="003B4E9B" w:rsidRPr="00040E29" w:rsidRDefault="003B4E9B" w:rsidP="00387A40">
            <w:pPr>
              <w:pStyle w:val="TAC"/>
              <w:rPr>
                <w:lang w:eastAsia="zh-CN"/>
              </w:rPr>
            </w:pPr>
            <w:r w:rsidRPr="00040E29">
              <w:rPr>
                <w:lang w:eastAsia="zh-CN"/>
              </w:rPr>
              <w:t>56-58</w:t>
            </w:r>
          </w:p>
        </w:tc>
        <w:tc>
          <w:tcPr>
            <w:tcW w:w="3967" w:type="dxa"/>
            <w:tcBorders>
              <w:top w:val="nil"/>
              <w:left w:val="single" w:sz="4" w:space="0" w:color="auto"/>
              <w:bottom w:val="single" w:sz="4" w:space="0" w:color="auto"/>
              <w:right w:val="single" w:sz="4" w:space="0" w:color="auto"/>
            </w:tcBorders>
            <w:hideMark/>
          </w:tcPr>
          <w:p w14:paraId="4ACA89C0" w14:textId="77777777" w:rsidR="003B4E9B" w:rsidRPr="00040E29" w:rsidRDefault="003B4E9B" w:rsidP="00387A40">
            <w:pPr>
              <w:pStyle w:val="TAL"/>
              <w:rPr>
                <w:lang w:eastAsia="zh-CN"/>
              </w:rPr>
            </w:pPr>
            <w:r w:rsidRPr="00040E29">
              <w:rPr>
                <w:lang w:eastAsia="zh-CN"/>
              </w:rPr>
              <w:t xml:space="preserve">Steps 1 to </w:t>
            </w:r>
            <w:r w:rsidRPr="00040E29">
              <w:t xml:space="preserve">3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4.9.37</w:t>
            </w:r>
            <w:r w:rsidRPr="00040E29">
              <w:rPr>
                <w:lang w:eastAsia="zh-CN"/>
              </w:rPr>
              <w:t xml:space="preserve"> are performed on NR Cell 1 to </w:t>
            </w:r>
            <w:r w:rsidRPr="00040E29">
              <w:t>release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57136616" w14:textId="77777777" w:rsidR="003B4E9B" w:rsidRPr="00040E29" w:rsidRDefault="003B4E9B" w:rsidP="00387A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E4043F1" w14:textId="77777777" w:rsidR="003B4E9B" w:rsidRPr="00040E29" w:rsidRDefault="003B4E9B" w:rsidP="00387A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227B483F"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E8F6E9A" w14:textId="77777777" w:rsidR="003B4E9B" w:rsidRPr="00040E29" w:rsidRDefault="003B4E9B" w:rsidP="00387A40">
            <w:pPr>
              <w:pStyle w:val="TAC"/>
            </w:pPr>
            <w:r w:rsidRPr="00040E29">
              <w:t>-</w:t>
            </w:r>
          </w:p>
        </w:tc>
      </w:tr>
      <w:tr w:rsidR="003B4E9B" w:rsidRPr="00040E29" w14:paraId="26D83CD4" w14:textId="77777777" w:rsidTr="00387A40">
        <w:tc>
          <w:tcPr>
            <w:tcW w:w="533" w:type="dxa"/>
            <w:tcBorders>
              <w:top w:val="nil"/>
              <w:left w:val="single" w:sz="4" w:space="0" w:color="auto"/>
              <w:bottom w:val="single" w:sz="4" w:space="0" w:color="auto"/>
              <w:right w:val="single" w:sz="4" w:space="0" w:color="auto"/>
            </w:tcBorders>
            <w:hideMark/>
          </w:tcPr>
          <w:p w14:paraId="15CE3301" w14:textId="77777777" w:rsidR="003B4E9B" w:rsidRPr="00040E29" w:rsidRDefault="003B4E9B" w:rsidP="00387A40">
            <w:pPr>
              <w:pStyle w:val="TAC"/>
              <w:rPr>
                <w:lang w:eastAsia="zh-CN"/>
              </w:rPr>
            </w:pPr>
            <w:r w:rsidRPr="00040E29">
              <w:rPr>
                <w:lang w:eastAsia="zh-CN"/>
              </w:rPr>
              <w:t>59</w:t>
            </w:r>
          </w:p>
        </w:tc>
        <w:tc>
          <w:tcPr>
            <w:tcW w:w="3967" w:type="dxa"/>
            <w:tcBorders>
              <w:top w:val="nil"/>
              <w:left w:val="single" w:sz="4" w:space="0" w:color="auto"/>
              <w:bottom w:val="single" w:sz="4" w:space="0" w:color="auto"/>
              <w:right w:val="single" w:sz="4" w:space="0" w:color="auto"/>
            </w:tcBorders>
            <w:hideMark/>
          </w:tcPr>
          <w:p w14:paraId="22876DF4" w14:textId="77777777" w:rsidR="003B4E9B" w:rsidRPr="00040E29" w:rsidRDefault="003B4E9B" w:rsidP="00387A40">
            <w:pPr>
              <w:pStyle w:val="TAL"/>
            </w:pPr>
            <w:r w:rsidRPr="00040E29">
              <w:t xml:space="preserve">The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4091F325"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A29B38D"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6CD9EB48"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F2418CC" w14:textId="77777777" w:rsidR="003B4E9B" w:rsidRPr="00040E29" w:rsidRDefault="003B4E9B" w:rsidP="00387A40">
            <w:pPr>
              <w:pStyle w:val="TAC"/>
            </w:pPr>
            <w:r w:rsidRPr="00040E29">
              <w:t>-</w:t>
            </w:r>
          </w:p>
        </w:tc>
      </w:tr>
      <w:tr w:rsidR="003B4E9B" w:rsidRPr="00040E29" w14:paraId="77F8702A" w14:textId="77777777" w:rsidTr="00387A40">
        <w:tc>
          <w:tcPr>
            <w:tcW w:w="533" w:type="dxa"/>
            <w:tcBorders>
              <w:top w:val="nil"/>
              <w:left w:val="single" w:sz="4" w:space="0" w:color="auto"/>
              <w:bottom w:val="single" w:sz="4" w:space="0" w:color="auto"/>
              <w:right w:val="single" w:sz="4" w:space="0" w:color="auto"/>
            </w:tcBorders>
            <w:hideMark/>
          </w:tcPr>
          <w:p w14:paraId="50A24816" w14:textId="77777777" w:rsidR="003B4E9B" w:rsidRPr="00040E29" w:rsidRDefault="003B4E9B" w:rsidP="00387A40">
            <w:pPr>
              <w:pStyle w:val="TAC"/>
              <w:rPr>
                <w:lang w:eastAsia="zh-CN"/>
              </w:rPr>
            </w:pPr>
            <w:r w:rsidRPr="00040E29">
              <w:rPr>
                <w:lang w:eastAsia="zh-CN"/>
              </w:rPr>
              <w:t>60</w:t>
            </w:r>
          </w:p>
        </w:tc>
        <w:tc>
          <w:tcPr>
            <w:tcW w:w="3967" w:type="dxa"/>
            <w:tcBorders>
              <w:top w:val="nil"/>
              <w:left w:val="single" w:sz="4" w:space="0" w:color="auto"/>
              <w:bottom w:val="single" w:sz="4" w:space="0" w:color="auto"/>
              <w:right w:val="single" w:sz="4" w:space="0" w:color="auto"/>
            </w:tcBorders>
            <w:hideMark/>
          </w:tcPr>
          <w:p w14:paraId="7CB4613C" w14:textId="77777777" w:rsidR="003B4E9B" w:rsidRPr="00040E29" w:rsidRDefault="003B4E9B" w:rsidP="00387A40">
            <w:pPr>
              <w:pStyle w:val="TAL"/>
            </w:pPr>
            <w:r w:rsidRPr="00040E29">
              <w:t xml:space="preserve">The SS transmits a </w:t>
            </w:r>
            <w:r w:rsidRPr="00040E29">
              <w:rPr>
                <w:i/>
                <w:iCs/>
              </w:rPr>
              <w:t>Paging</w:t>
            </w:r>
            <w:r w:rsidRPr="00040E29">
              <w:t xml:space="preserve"> message including a TMGI matched with MBS multicast session which the UE has joined.</w:t>
            </w:r>
          </w:p>
        </w:tc>
        <w:tc>
          <w:tcPr>
            <w:tcW w:w="708" w:type="dxa"/>
            <w:tcBorders>
              <w:top w:val="single" w:sz="4" w:space="0" w:color="auto"/>
              <w:left w:val="single" w:sz="4" w:space="0" w:color="auto"/>
              <w:bottom w:val="single" w:sz="4" w:space="0" w:color="auto"/>
              <w:right w:val="single" w:sz="4" w:space="0" w:color="auto"/>
            </w:tcBorders>
            <w:hideMark/>
          </w:tcPr>
          <w:p w14:paraId="2F03348F" w14:textId="77777777" w:rsidR="003B4E9B" w:rsidRPr="00040E29" w:rsidRDefault="003B4E9B" w:rsidP="00387A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9040BDF"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1B482D26" w14:textId="77777777" w:rsidR="003B4E9B" w:rsidRPr="00040E29" w:rsidRDefault="003B4E9B" w:rsidP="00387A4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AF8DB0E" w14:textId="77777777" w:rsidR="003B4E9B" w:rsidRPr="00040E29" w:rsidRDefault="003B4E9B" w:rsidP="00387A40">
            <w:pPr>
              <w:pStyle w:val="TAC"/>
            </w:pPr>
            <w:r w:rsidRPr="00040E29">
              <w:t>-</w:t>
            </w:r>
          </w:p>
        </w:tc>
      </w:tr>
      <w:tr w:rsidR="003B4E9B" w:rsidRPr="00040E29" w14:paraId="06148EDF" w14:textId="77777777" w:rsidTr="00387A40">
        <w:tc>
          <w:tcPr>
            <w:tcW w:w="533" w:type="dxa"/>
            <w:tcBorders>
              <w:top w:val="nil"/>
              <w:left w:val="single" w:sz="4" w:space="0" w:color="auto"/>
              <w:bottom w:val="single" w:sz="4" w:space="0" w:color="auto"/>
              <w:right w:val="single" w:sz="4" w:space="0" w:color="auto"/>
            </w:tcBorders>
            <w:hideMark/>
          </w:tcPr>
          <w:p w14:paraId="10F3F16C" w14:textId="77777777" w:rsidR="003B4E9B" w:rsidRPr="00040E29" w:rsidRDefault="003B4E9B" w:rsidP="00387A40">
            <w:pPr>
              <w:pStyle w:val="TAC"/>
              <w:rPr>
                <w:lang w:eastAsia="zh-CN"/>
              </w:rPr>
            </w:pPr>
            <w:r w:rsidRPr="00040E29">
              <w:rPr>
                <w:lang w:eastAsia="zh-CN"/>
              </w:rPr>
              <w:t>61</w:t>
            </w:r>
          </w:p>
        </w:tc>
        <w:tc>
          <w:tcPr>
            <w:tcW w:w="3967" w:type="dxa"/>
            <w:tcBorders>
              <w:top w:val="nil"/>
              <w:left w:val="single" w:sz="4" w:space="0" w:color="auto"/>
              <w:bottom w:val="single" w:sz="4" w:space="0" w:color="auto"/>
              <w:right w:val="single" w:sz="4" w:space="0" w:color="auto"/>
            </w:tcBorders>
            <w:hideMark/>
          </w:tcPr>
          <w:p w14:paraId="798180F1" w14:textId="77777777" w:rsidR="003B4E9B" w:rsidRPr="00040E29" w:rsidRDefault="003B4E9B" w:rsidP="00387A40">
            <w:pPr>
              <w:pStyle w:val="TAL"/>
            </w:pPr>
            <w:r w:rsidRPr="00040E29">
              <w:t xml:space="preserve">Check: Does the UE transmit an </w:t>
            </w:r>
            <w:proofErr w:type="spellStart"/>
            <w:r w:rsidRPr="00040E29">
              <w:rPr>
                <w:i/>
                <w:iCs/>
              </w:rPr>
              <w:t>RRCResumeRequest</w:t>
            </w:r>
            <w:proofErr w:type="spellEnd"/>
            <w:r w:rsidRPr="00040E29">
              <w:t xml:space="preserve"> message within 10s?</w:t>
            </w:r>
          </w:p>
        </w:tc>
        <w:tc>
          <w:tcPr>
            <w:tcW w:w="708" w:type="dxa"/>
            <w:tcBorders>
              <w:top w:val="single" w:sz="4" w:space="0" w:color="auto"/>
              <w:left w:val="single" w:sz="4" w:space="0" w:color="auto"/>
              <w:bottom w:val="single" w:sz="4" w:space="0" w:color="auto"/>
              <w:right w:val="single" w:sz="4" w:space="0" w:color="auto"/>
            </w:tcBorders>
            <w:hideMark/>
          </w:tcPr>
          <w:p w14:paraId="783C8D0A" w14:textId="77777777" w:rsidR="003B4E9B" w:rsidRPr="00040E29" w:rsidRDefault="003B4E9B" w:rsidP="00387A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5FBC3A0" w14:textId="77777777" w:rsidR="003B4E9B" w:rsidRPr="00040E29" w:rsidRDefault="003B4E9B" w:rsidP="00387A40">
            <w:pPr>
              <w:pStyle w:val="TAC"/>
              <w:jc w:val="left"/>
              <w:rPr>
                <w:iCs/>
              </w:rPr>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668CA8DD" w14:textId="77777777" w:rsidR="003B4E9B" w:rsidRPr="00040E29" w:rsidRDefault="003B4E9B" w:rsidP="00387A40">
            <w:pPr>
              <w:pStyle w:val="TAC"/>
            </w:pPr>
            <w:r w:rsidRPr="00040E29">
              <w:t>3</w:t>
            </w:r>
          </w:p>
        </w:tc>
        <w:tc>
          <w:tcPr>
            <w:tcW w:w="850" w:type="dxa"/>
            <w:tcBorders>
              <w:top w:val="nil"/>
              <w:left w:val="single" w:sz="4" w:space="0" w:color="auto"/>
              <w:bottom w:val="single" w:sz="4" w:space="0" w:color="auto"/>
              <w:right w:val="single" w:sz="4" w:space="0" w:color="auto"/>
            </w:tcBorders>
            <w:hideMark/>
          </w:tcPr>
          <w:p w14:paraId="3D371B06" w14:textId="77777777" w:rsidR="003B4E9B" w:rsidRPr="00040E29" w:rsidRDefault="003B4E9B" w:rsidP="00387A40">
            <w:pPr>
              <w:pStyle w:val="TAC"/>
            </w:pPr>
            <w:r w:rsidRPr="00040E29">
              <w:t>F</w:t>
            </w:r>
          </w:p>
        </w:tc>
      </w:tr>
    </w:tbl>
    <w:p w14:paraId="46CF9C54" w14:textId="77777777" w:rsidR="003B4E9B" w:rsidRPr="00040E29" w:rsidRDefault="003B4E9B" w:rsidP="003B4E9B">
      <w:pPr>
        <w:rPr>
          <w:rFonts w:eastAsia="PMingLiU"/>
          <w:lang w:eastAsia="zh-TW"/>
        </w:rPr>
      </w:pPr>
    </w:p>
    <w:p w14:paraId="25AD28B8" w14:textId="77777777" w:rsidR="003B4E9B" w:rsidRPr="00040E29" w:rsidRDefault="003B4E9B" w:rsidP="003B4E9B">
      <w:pPr>
        <w:pStyle w:val="H6"/>
      </w:pPr>
      <w:r w:rsidRPr="00040E29">
        <w:t>14.2.4.1.2.3.3</w:t>
      </w:r>
      <w:r w:rsidRPr="00040E29">
        <w:tab/>
        <w:t>Specific message contents</w:t>
      </w:r>
    </w:p>
    <w:p w14:paraId="7EFFEB63" w14:textId="77777777" w:rsidR="003B4E9B" w:rsidRPr="00040E29" w:rsidRDefault="003B4E9B" w:rsidP="003B4E9B">
      <w:pPr>
        <w:pStyle w:val="TH"/>
      </w:pPr>
      <w:r w:rsidRPr="00040E29">
        <w:rPr>
          <w:color w:val="000000"/>
        </w:rPr>
        <w:t>Table 14.2.4.1.2.3.3-1</w:t>
      </w:r>
      <w:r w:rsidRPr="00040E29">
        <w:t xml:space="preserve">: </w:t>
      </w:r>
      <w:r w:rsidRPr="00040E29">
        <w:rPr>
          <w:rStyle w:val="apple-style-span"/>
        </w:rPr>
        <w:t>ACTIVATE TEST MODE</w:t>
      </w:r>
      <w:r w:rsidRPr="00040E29">
        <w:t xml:space="preserve"> (preamble,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13E692FD"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AF63F48" w14:textId="77777777" w:rsidR="003B4E9B" w:rsidRPr="00040E29" w:rsidRDefault="003B4E9B" w:rsidP="00387A40">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0FA1A19F" w14:textId="77777777" w:rsidR="003B4E9B" w:rsidRPr="00040E29" w:rsidRDefault="003B4E9B" w:rsidP="003B4E9B">
      <w:pPr>
        <w:ind w:firstLineChars="200" w:firstLine="400"/>
      </w:pPr>
    </w:p>
    <w:p w14:paraId="46C1FC98" w14:textId="77777777" w:rsidR="003B4E9B" w:rsidRPr="00040E29" w:rsidRDefault="003B4E9B" w:rsidP="003B4E9B">
      <w:pPr>
        <w:pStyle w:val="TH"/>
      </w:pPr>
      <w:r w:rsidRPr="00040E29">
        <w:rPr>
          <w:color w:val="000000"/>
        </w:rPr>
        <w:t>Table 14.2.4.1.2.3.3-2</w:t>
      </w:r>
      <w:r w:rsidRPr="00040E29">
        <w:t xml:space="preserve">: </w:t>
      </w:r>
      <w:proofErr w:type="spellStart"/>
      <w:r w:rsidRPr="00040E29">
        <w:rPr>
          <w:i/>
        </w:rPr>
        <w:t>RRCRelease</w:t>
      </w:r>
      <w:proofErr w:type="spellEnd"/>
      <w:r w:rsidRPr="00040E29">
        <w:t xml:space="preserve"> (step 2, step 14, step 26, step 44 and step 59, Table 14.2.4.1.2.3.2-1)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4E9B" w:rsidRPr="00040E29" w14:paraId="0BBFB8ED" w14:textId="77777777" w:rsidTr="00387A40">
        <w:tc>
          <w:tcPr>
            <w:tcW w:w="9747" w:type="dxa"/>
            <w:tcBorders>
              <w:top w:val="single" w:sz="4" w:space="0" w:color="auto"/>
              <w:left w:val="single" w:sz="4" w:space="0" w:color="auto"/>
              <w:bottom w:val="single" w:sz="4" w:space="0" w:color="auto"/>
              <w:right w:val="single" w:sz="4" w:space="0" w:color="auto"/>
            </w:tcBorders>
            <w:hideMark/>
          </w:tcPr>
          <w:p w14:paraId="1B043707" w14:textId="77777777" w:rsidR="003B4E9B" w:rsidRPr="00040E29" w:rsidRDefault="003B4E9B" w:rsidP="00387A40">
            <w:pPr>
              <w:pStyle w:val="TAL"/>
            </w:pPr>
            <w:r w:rsidRPr="00040E29">
              <w:t>Derivation Path: TS 38.508-1 [4], Table 4.6.1-16, condition NR_RRC_INACTIVE</w:t>
            </w:r>
          </w:p>
        </w:tc>
      </w:tr>
    </w:tbl>
    <w:p w14:paraId="5526041C" w14:textId="77777777" w:rsidR="003B4E9B" w:rsidRPr="00040E29" w:rsidRDefault="003B4E9B" w:rsidP="003B4E9B"/>
    <w:p w14:paraId="2E787FDD" w14:textId="77777777" w:rsidR="003B4E9B" w:rsidRPr="00040E29" w:rsidRDefault="003B4E9B" w:rsidP="003B4E9B">
      <w:pPr>
        <w:pStyle w:val="TH"/>
      </w:pPr>
      <w:r w:rsidRPr="00040E29">
        <w:rPr>
          <w:color w:val="000000"/>
        </w:rPr>
        <w:t>Table 14.2.4.1.2.3.3-3</w:t>
      </w:r>
      <w:r w:rsidRPr="00040E29">
        <w:t xml:space="preserve">: </w:t>
      </w:r>
      <w:r w:rsidRPr="00040E29">
        <w:rPr>
          <w:i/>
          <w:iCs/>
        </w:rPr>
        <w:t>Paging</w:t>
      </w:r>
      <w:r w:rsidRPr="00040E29">
        <w:t xml:space="preserve"> (step 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7DA37272"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5FCE0505" w14:textId="77777777" w:rsidR="003B4E9B" w:rsidRPr="00040E29" w:rsidRDefault="003B4E9B" w:rsidP="00387A40">
            <w:pPr>
              <w:pStyle w:val="TAL"/>
            </w:pPr>
            <w:r w:rsidRPr="00040E29">
              <w:t>Derivation Path: TS 38.508-1 [4], Table 4.6.1-9, condition TMGI</w:t>
            </w:r>
          </w:p>
        </w:tc>
      </w:tr>
      <w:tr w:rsidR="003B4E9B" w:rsidRPr="00040E29" w14:paraId="49BF598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26A7342"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D4578F"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152FE5B7"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698C6303" w14:textId="77777777" w:rsidR="003B4E9B" w:rsidRPr="00040E29" w:rsidRDefault="003B4E9B" w:rsidP="00387A40">
            <w:pPr>
              <w:pStyle w:val="TAH"/>
            </w:pPr>
            <w:r w:rsidRPr="00040E29">
              <w:t>Condition</w:t>
            </w:r>
          </w:p>
        </w:tc>
      </w:tr>
      <w:tr w:rsidR="003B4E9B" w:rsidRPr="00040E29" w14:paraId="261FE56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CD9ADE3"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55F0B940"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EFFB9A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381D047" w14:textId="77777777" w:rsidR="003B4E9B" w:rsidRPr="00040E29" w:rsidRDefault="003B4E9B" w:rsidP="00387A40">
            <w:pPr>
              <w:pStyle w:val="TAL"/>
            </w:pPr>
          </w:p>
        </w:tc>
      </w:tr>
      <w:tr w:rsidR="003B4E9B" w:rsidRPr="00040E29" w14:paraId="3AA8131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0B036F9"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339BBC8"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08E5D2E2"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3D7D8E1" w14:textId="77777777" w:rsidR="003B4E9B" w:rsidRPr="00040E29" w:rsidRDefault="003B4E9B" w:rsidP="00387A40">
            <w:pPr>
              <w:pStyle w:val="TAL"/>
            </w:pPr>
          </w:p>
        </w:tc>
      </w:tr>
      <w:tr w:rsidR="003B4E9B" w:rsidRPr="00040E29" w14:paraId="208A62E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CF15429"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369DEF"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755A907"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C4224CB" w14:textId="77777777" w:rsidR="003B4E9B" w:rsidRPr="00040E29" w:rsidRDefault="003B4E9B" w:rsidP="00387A40">
            <w:pPr>
              <w:pStyle w:val="TAL"/>
            </w:pPr>
          </w:p>
        </w:tc>
      </w:tr>
      <w:tr w:rsidR="003B4E9B" w:rsidRPr="00040E29" w14:paraId="10FDDF2A"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8001120"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59DEC17" w14:textId="77777777" w:rsidR="003B4E9B" w:rsidRPr="00040E29" w:rsidRDefault="003B4E9B" w:rsidP="00387A40">
            <w:pPr>
              <w:pStyle w:val="TAL"/>
            </w:pPr>
            <w:r w:rsidRPr="00040E29">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067704C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EFDFDCA" w14:textId="77777777" w:rsidR="003B4E9B" w:rsidRPr="00040E29" w:rsidRDefault="003B4E9B" w:rsidP="00387A40">
            <w:pPr>
              <w:pStyle w:val="TAL"/>
            </w:pPr>
          </w:p>
        </w:tc>
      </w:tr>
      <w:tr w:rsidR="003B4E9B" w:rsidRPr="00040E29" w14:paraId="29B09EF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6670B3F"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A276A8B"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52F3DAD"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005DCDE6" w14:textId="77777777" w:rsidR="003B4E9B" w:rsidRPr="00040E29" w:rsidRDefault="003B4E9B" w:rsidP="00387A40">
            <w:pPr>
              <w:pStyle w:val="TAL"/>
            </w:pPr>
          </w:p>
        </w:tc>
      </w:tr>
      <w:tr w:rsidR="003B4E9B" w:rsidRPr="00040E29" w14:paraId="60227B9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7CE215F" w14:textId="77777777" w:rsidR="003B4E9B" w:rsidRPr="00040E29" w:rsidRDefault="003B4E9B" w:rsidP="00387A40">
            <w:pPr>
              <w:pStyle w:val="TAL"/>
            </w:pPr>
            <w:r w:rsidRPr="00040E29">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39E32CFA"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B414936" w14:textId="77777777" w:rsidR="003B4E9B" w:rsidRPr="00040E29" w:rsidRDefault="003B4E9B" w:rsidP="00387A40">
            <w:pPr>
              <w:pStyle w:val="TAL"/>
              <w:rPr>
                <w:lang w:eastAsia="zh-CN"/>
              </w:rPr>
            </w:pPr>
            <w:r w:rsidRPr="00040E29">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72A28703" w14:textId="77777777" w:rsidR="003B4E9B" w:rsidRPr="00040E29" w:rsidRDefault="003B4E9B" w:rsidP="00387A40">
            <w:pPr>
              <w:pStyle w:val="TAL"/>
            </w:pPr>
          </w:p>
        </w:tc>
      </w:tr>
      <w:tr w:rsidR="003B4E9B" w:rsidRPr="00040E29" w14:paraId="6C46430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5EC59A7" w14:textId="77777777" w:rsidR="003B4E9B" w:rsidRPr="00040E29" w:rsidRDefault="003B4E9B" w:rsidP="00387A40">
            <w:pPr>
              <w:pStyle w:val="TAL"/>
            </w:pPr>
            <w:r w:rsidRPr="00040E29">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77381090"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CE06DA8" w14:textId="77777777" w:rsidR="003B4E9B" w:rsidRPr="00040E29" w:rsidRDefault="003B4E9B" w:rsidP="00387A40">
            <w:pPr>
              <w:pStyle w:val="TAL"/>
              <w:rPr>
                <w:lang w:eastAsia="zh-CN"/>
              </w:rPr>
            </w:pPr>
            <w:r w:rsidRPr="00040E29">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08DB9DED" w14:textId="77777777" w:rsidR="003B4E9B" w:rsidRPr="00040E29" w:rsidRDefault="003B4E9B" w:rsidP="00387A40">
            <w:pPr>
              <w:pStyle w:val="TAL"/>
            </w:pPr>
          </w:p>
        </w:tc>
      </w:tr>
      <w:tr w:rsidR="003B4E9B" w:rsidRPr="00040E29" w14:paraId="413C60F4"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E86F4CE"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6A6DC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0018D0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68C58EE" w14:textId="77777777" w:rsidR="003B4E9B" w:rsidRPr="00040E29" w:rsidRDefault="003B4E9B" w:rsidP="00387A40">
            <w:pPr>
              <w:pStyle w:val="TAL"/>
            </w:pPr>
          </w:p>
        </w:tc>
      </w:tr>
      <w:tr w:rsidR="003B4E9B" w:rsidRPr="00040E29" w14:paraId="7D2C2F6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46036D9"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25043D"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920771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D85B2E1" w14:textId="77777777" w:rsidR="003B4E9B" w:rsidRPr="00040E29" w:rsidRDefault="003B4E9B" w:rsidP="00387A40">
            <w:pPr>
              <w:pStyle w:val="TAL"/>
            </w:pPr>
          </w:p>
        </w:tc>
      </w:tr>
      <w:tr w:rsidR="003B4E9B" w:rsidRPr="00040E29" w14:paraId="7CF1762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324C364"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895CA"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B4744A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82134C1" w14:textId="77777777" w:rsidR="003B4E9B" w:rsidRPr="00040E29" w:rsidRDefault="003B4E9B" w:rsidP="00387A40">
            <w:pPr>
              <w:pStyle w:val="TAL"/>
            </w:pPr>
          </w:p>
        </w:tc>
      </w:tr>
      <w:tr w:rsidR="003B4E9B" w:rsidRPr="00040E29" w14:paraId="110333C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64F80AD"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43084F14"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0CE912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FA250D0" w14:textId="77777777" w:rsidR="003B4E9B" w:rsidRPr="00040E29" w:rsidRDefault="003B4E9B" w:rsidP="00387A40">
            <w:pPr>
              <w:pStyle w:val="TAL"/>
            </w:pPr>
          </w:p>
        </w:tc>
      </w:tr>
    </w:tbl>
    <w:p w14:paraId="42E50DB7" w14:textId="77777777" w:rsidR="003B4E9B" w:rsidRPr="00040E29" w:rsidRDefault="003B4E9B" w:rsidP="003B4E9B"/>
    <w:p w14:paraId="684BEB76" w14:textId="77777777" w:rsidR="003B4E9B" w:rsidRPr="00040E29" w:rsidRDefault="003B4E9B" w:rsidP="003B4E9B">
      <w:pPr>
        <w:pStyle w:val="TH"/>
      </w:pPr>
      <w:r w:rsidRPr="00040E29">
        <w:rPr>
          <w:color w:val="000000"/>
        </w:rPr>
        <w:lastRenderedPageBreak/>
        <w:t>Table 14.2.4.1.2.3.3-4</w:t>
      </w:r>
      <w:r w:rsidRPr="00040E29">
        <w:t xml:space="preserve">: </w:t>
      </w:r>
      <w:r w:rsidRPr="00040E29">
        <w:rPr>
          <w:i/>
          <w:iCs/>
        </w:rPr>
        <w:t>Paging</w:t>
      </w:r>
      <w:r w:rsidRPr="00040E29">
        <w:t xml:space="preserve"> (step 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4649F13B"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439500BB" w14:textId="77777777" w:rsidR="003B4E9B" w:rsidRPr="00040E29" w:rsidRDefault="003B4E9B" w:rsidP="00387A40">
            <w:pPr>
              <w:pStyle w:val="TAL"/>
            </w:pPr>
            <w:r w:rsidRPr="00040E29">
              <w:t>Derivation Path: TS 38.508-1 [4], Table 4.6.1-9, condition TMGI</w:t>
            </w:r>
          </w:p>
        </w:tc>
      </w:tr>
      <w:tr w:rsidR="003B4E9B" w:rsidRPr="00040E29" w14:paraId="73BC6C8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DB84279"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DACDDC"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51849B7"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2FD0AE53" w14:textId="77777777" w:rsidR="003B4E9B" w:rsidRPr="00040E29" w:rsidRDefault="003B4E9B" w:rsidP="00387A40">
            <w:pPr>
              <w:pStyle w:val="TAH"/>
            </w:pPr>
            <w:r w:rsidRPr="00040E29">
              <w:t>Condition</w:t>
            </w:r>
          </w:p>
        </w:tc>
      </w:tr>
      <w:tr w:rsidR="003B4E9B" w:rsidRPr="00040E29" w14:paraId="6C3DA7E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E9BA693"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545205E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9B8769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4AA16E8" w14:textId="77777777" w:rsidR="003B4E9B" w:rsidRPr="00040E29" w:rsidRDefault="003B4E9B" w:rsidP="00387A40">
            <w:pPr>
              <w:pStyle w:val="TAL"/>
            </w:pPr>
          </w:p>
        </w:tc>
      </w:tr>
      <w:tr w:rsidR="003B4E9B" w:rsidRPr="00040E29" w14:paraId="37219A3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45E6EA2"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5C6F520"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3CB68FE9"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2BBBBD4" w14:textId="77777777" w:rsidR="003B4E9B" w:rsidRPr="00040E29" w:rsidRDefault="003B4E9B" w:rsidP="00387A40">
            <w:pPr>
              <w:pStyle w:val="TAL"/>
            </w:pPr>
          </w:p>
        </w:tc>
      </w:tr>
      <w:tr w:rsidR="003B4E9B" w:rsidRPr="00040E29" w14:paraId="3B5C3C5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F2626E5"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AEDCC9"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058CA5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9570B61" w14:textId="77777777" w:rsidR="003B4E9B" w:rsidRPr="00040E29" w:rsidRDefault="003B4E9B" w:rsidP="00387A40">
            <w:pPr>
              <w:pStyle w:val="TAL"/>
            </w:pPr>
          </w:p>
        </w:tc>
      </w:tr>
      <w:tr w:rsidR="003B4E9B" w:rsidRPr="00040E29" w14:paraId="5E2DB8B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C82AC1E"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1C11D9AF" w14:textId="77777777" w:rsidR="003B4E9B" w:rsidRPr="00040E29" w:rsidRDefault="003B4E9B" w:rsidP="00387A40">
            <w:pPr>
              <w:pStyle w:val="TAL"/>
            </w:pPr>
            <w:r w:rsidRPr="00040E29">
              <w:rPr>
                <w:lang w:eastAsia="zh-CN"/>
              </w:rPr>
              <w:t>3 entries</w:t>
            </w:r>
          </w:p>
        </w:tc>
        <w:tc>
          <w:tcPr>
            <w:tcW w:w="1519" w:type="dxa"/>
            <w:tcBorders>
              <w:top w:val="single" w:sz="4" w:space="0" w:color="000000"/>
              <w:left w:val="single" w:sz="4" w:space="0" w:color="000000"/>
              <w:bottom w:val="single" w:sz="4" w:space="0" w:color="000000"/>
              <w:right w:val="single" w:sz="4" w:space="0" w:color="000000"/>
            </w:tcBorders>
          </w:tcPr>
          <w:p w14:paraId="73D8DFCB"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20E6B0D" w14:textId="77777777" w:rsidR="003B4E9B" w:rsidRPr="00040E29" w:rsidRDefault="003B4E9B" w:rsidP="00387A40">
            <w:pPr>
              <w:pStyle w:val="TAL"/>
            </w:pPr>
          </w:p>
        </w:tc>
      </w:tr>
      <w:tr w:rsidR="003B4E9B" w:rsidRPr="00040E29" w14:paraId="09CF88D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B156E3A"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20325DB2"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47413919"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2C386035" w14:textId="77777777" w:rsidR="003B4E9B" w:rsidRPr="00040E29" w:rsidRDefault="003B4E9B" w:rsidP="00387A40">
            <w:pPr>
              <w:pStyle w:val="TAL"/>
            </w:pPr>
          </w:p>
        </w:tc>
      </w:tr>
      <w:tr w:rsidR="003B4E9B" w:rsidRPr="00040E29" w14:paraId="180589F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9C1E47D" w14:textId="77777777" w:rsidR="003B4E9B" w:rsidRPr="00040E29" w:rsidRDefault="003B4E9B" w:rsidP="00387A40">
            <w:pPr>
              <w:pStyle w:val="TAL"/>
            </w:pPr>
            <w:r w:rsidRPr="00040E29">
              <w:t xml:space="preserve">      TMGI-r17[2]</w:t>
            </w:r>
          </w:p>
        </w:tc>
        <w:tc>
          <w:tcPr>
            <w:tcW w:w="2267" w:type="dxa"/>
            <w:tcBorders>
              <w:top w:val="single" w:sz="4" w:space="0" w:color="000000"/>
              <w:left w:val="single" w:sz="4" w:space="0" w:color="000000"/>
              <w:bottom w:val="single" w:sz="4" w:space="0" w:color="000000"/>
              <w:right w:val="single" w:sz="4" w:space="0" w:color="000000"/>
            </w:tcBorders>
            <w:hideMark/>
          </w:tcPr>
          <w:p w14:paraId="1E6792B0" w14:textId="77777777" w:rsidR="003B4E9B" w:rsidRPr="00040E29" w:rsidRDefault="003B4E9B" w:rsidP="00387A40">
            <w:pPr>
              <w:pStyle w:val="TAL"/>
            </w:pPr>
            <w:r w:rsidRPr="00040E29">
              <w:t>Set to the different value from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6732669" w14:textId="77777777" w:rsidR="003B4E9B" w:rsidRPr="00040E29" w:rsidRDefault="003B4E9B" w:rsidP="00387A40">
            <w:pPr>
              <w:pStyle w:val="TAL"/>
              <w:rPr>
                <w:lang w:eastAsia="zh-CN"/>
              </w:rPr>
            </w:pPr>
            <w:r w:rsidRPr="00040E29">
              <w:rPr>
                <w:lang w:eastAsia="zh-CN"/>
              </w:rPr>
              <w:t>entry 2</w:t>
            </w:r>
          </w:p>
        </w:tc>
        <w:tc>
          <w:tcPr>
            <w:tcW w:w="1276" w:type="dxa"/>
            <w:tcBorders>
              <w:top w:val="single" w:sz="4" w:space="0" w:color="000000"/>
              <w:left w:val="single" w:sz="4" w:space="0" w:color="000000"/>
              <w:bottom w:val="single" w:sz="4" w:space="0" w:color="000000"/>
              <w:right w:val="single" w:sz="4" w:space="0" w:color="000000"/>
            </w:tcBorders>
          </w:tcPr>
          <w:p w14:paraId="0A952DAA" w14:textId="77777777" w:rsidR="003B4E9B" w:rsidRPr="00040E29" w:rsidRDefault="003B4E9B" w:rsidP="00387A40">
            <w:pPr>
              <w:pStyle w:val="TAL"/>
            </w:pPr>
          </w:p>
        </w:tc>
      </w:tr>
      <w:tr w:rsidR="003B4E9B" w:rsidRPr="00040E29" w14:paraId="45CE5BE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78B3701" w14:textId="77777777" w:rsidR="003B4E9B" w:rsidRPr="00040E29" w:rsidRDefault="003B4E9B" w:rsidP="00387A40">
            <w:pPr>
              <w:pStyle w:val="TAL"/>
            </w:pPr>
            <w:r w:rsidRPr="00040E29">
              <w:t xml:space="preserve">      TMGI-r17[3]</w:t>
            </w:r>
          </w:p>
        </w:tc>
        <w:tc>
          <w:tcPr>
            <w:tcW w:w="2267" w:type="dxa"/>
            <w:tcBorders>
              <w:top w:val="single" w:sz="4" w:space="0" w:color="000000"/>
              <w:left w:val="single" w:sz="4" w:space="0" w:color="000000"/>
              <w:bottom w:val="single" w:sz="4" w:space="0" w:color="000000"/>
              <w:right w:val="single" w:sz="4" w:space="0" w:color="000000"/>
            </w:tcBorders>
            <w:hideMark/>
          </w:tcPr>
          <w:p w14:paraId="22C9EC85" w14:textId="77777777" w:rsidR="003B4E9B" w:rsidRPr="00040E29" w:rsidRDefault="003B4E9B" w:rsidP="00387A40">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378364E9" w14:textId="77777777" w:rsidR="003B4E9B" w:rsidRPr="00040E29" w:rsidRDefault="003B4E9B" w:rsidP="00387A40">
            <w:pPr>
              <w:pStyle w:val="TAL"/>
              <w:rPr>
                <w:lang w:eastAsia="zh-CN"/>
              </w:rPr>
            </w:pPr>
            <w:r w:rsidRPr="00040E29">
              <w:rPr>
                <w:lang w:eastAsia="zh-CN"/>
              </w:rPr>
              <w:t>entry 3</w:t>
            </w:r>
          </w:p>
        </w:tc>
        <w:tc>
          <w:tcPr>
            <w:tcW w:w="1276" w:type="dxa"/>
            <w:tcBorders>
              <w:top w:val="single" w:sz="4" w:space="0" w:color="000000"/>
              <w:left w:val="single" w:sz="4" w:space="0" w:color="000000"/>
              <w:bottom w:val="single" w:sz="4" w:space="0" w:color="000000"/>
              <w:right w:val="single" w:sz="4" w:space="0" w:color="000000"/>
            </w:tcBorders>
          </w:tcPr>
          <w:p w14:paraId="46C31A22" w14:textId="77777777" w:rsidR="003B4E9B" w:rsidRPr="00040E29" w:rsidRDefault="003B4E9B" w:rsidP="00387A40">
            <w:pPr>
              <w:pStyle w:val="TAL"/>
            </w:pPr>
          </w:p>
        </w:tc>
      </w:tr>
      <w:tr w:rsidR="003B4E9B" w:rsidRPr="00040E29" w14:paraId="34F9AFC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8A76BD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E07A7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3C7B20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F066FBD" w14:textId="77777777" w:rsidR="003B4E9B" w:rsidRPr="00040E29" w:rsidRDefault="003B4E9B" w:rsidP="00387A40">
            <w:pPr>
              <w:pStyle w:val="TAL"/>
            </w:pPr>
          </w:p>
        </w:tc>
      </w:tr>
      <w:tr w:rsidR="003B4E9B" w:rsidRPr="00040E29" w14:paraId="72DA259E"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9D84FF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8069D5"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B68E593"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23C0009" w14:textId="77777777" w:rsidR="003B4E9B" w:rsidRPr="00040E29" w:rsidRDefault="003B4E9B" w:rsidP="00387A40">
            <w:pPr>
              <w:pStyle w:val="TAL"/>
            </w:pPr>
          </w:p>
        </w:tc>
      </w:tr>
      <w:tr w:rsidR="003B4E9B" w:rsidRPr="00040E29" w14:paraId="669F6B2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5E22220"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43E5B0"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ACF766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3FDB1EB" w14:textId="77777777" w:rsidR="003B4E9B" w:rsidRPr="00040E29" w:rsidRDefault="003B4E9B" w:rsidP="00387A40">
            <w:pPr>
              <w:pStyle w:val="TAL"/>
            </w:pPr>
          </w:p>
        </w:tc>
      </w:tr>
      <w:tr w:rsidR="003B4E9B" w:rsidRPr="00040E29" w14:paraId="13E7EBA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CDF58EB"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F62F25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1F875B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3C97DB1" w14:textId="77777777" w:rsidR="003B4E9B" w:rsidRPr="00040E29" w:rsidRDefault="003B4E9B" w:rsidP="00387A40">
            <w:pPr>
              <w:pStyle w:val="TAL"/>
            </w:pPr>
          </w:p>
        </w:tc>
      </w:tr>
    </w:tbl>
    <w:p w14:paraId="43496022" w14:textId="77777777" w:rsidR="003B4E9B" w:rsidRPr="00040E29" w:rsidRDefault="003B4E9B" w:rsidP="003B4E9B"/>
    <w:p w14:paraId="70F9BDBC" w14:textId="77777777" w:rsidR="003B4E9B" w:rsidRPr="00040E29" w:rsidRDefault="003B4E9B" w:rsidP="003B4E9B">
      <w:pPr>
        <w:pStyle w:val="TH"/>
        <w:rPr>
          <w:i/>
        </w:rPr>
      </w:pPr>
      <w:r w:rsidRPr="00040E29">
        <w:t xml:space="preserve">Table </w:t>
      </w:r>
      <w:r w:rsidRPr="00040E29">
        <w:rPr>
          <w:color w:val="000000"/>
        </w:rPr>
        <w:t>14.2.4.1.2.3.3-5</w:t>
      </w:r>
      <w:r w:rsidRPr="00040E29">
        <w:t xml:space="preserve">: </w:t>
      </w:r>
      <w:proofErr w:type="spellStart"/>
      <w:r w:rsidRPr="00040E29">
        <w:rPr>
          <w:i/>
        </w:rPr>
        <w:t>RRCResumeRequest</w:t>
      </w:r>
      <w:proofErr w:type="spellEnd"/>
      <w:r w:rsidRPr="00040E29">
        <w:rPr>
          <w:i/>
        </w:rPr>
        <w:t xml:space="preserve"> </w:t>
      </w:r>
      <w:r w:rsidRPr="00040E29">
        <w:t>(step 6, step16 and step46,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4E9B" w:rsidRPr="00040E29" w14:paraId="28A0D646" w14:textId="77777777" w:rsidTr="00387A4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F0B6C8" w14:textId="77777777" w:rsidR="003B4E9B" w:rsidRPr="00040E29" w:rsidRDefault="003B4E9B" w:rsidP="00387A40">
            <w:pPr>
              <w:pStyle w:val="TAL"/>
            </w:pPr>
            <w:r w:rsidRPr="00040E29">
              <w:t>Derivation Path: TS 38.508-1 [4], Table 4.6.1-19</w:t>
            </w:r>
          </w:p>
        </w:tc>
      </w:tr>
      <w:tr w:rsidR="003B4E9B" w:rsidRPr="00040E29" w14:paraId="647A6553"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F713" w14:textId="77777777" w:rsidR="003B4E9B" w:rsidRPr="00040E29" w:rsidRDefault="003B4E9B" w:rsidP="00387A4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5DDC" w14:textId="77777777" w:rsidR="003B4E9B" w:rsidRPr="00040E29" w:rsidRDefault="003B4E9B" w:rsidP="00387A40">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7F1E" w14:textId="77777777" w:rsidR="003B4E9B" w:rsidRPr="00040E29" w:rsidRDefault="003B4E9B" w:rsidP="00387A4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4C3C" w14:textId="77777777" w:rsidR="003B4E9B" w:rsidRPr="00040E29" w:rsidRDefault="003B4E9B" w:rsidP="00387A40">
            <w:pPr>
              <w:pStyle w:val="TAH"/>
            </w:pPr>
            <w:r w:rsidRPr="00040E29">
              <w:t>Condition</w:t>
            </w:r>
          </w:p>
        </w:tc>
      </w:tr>
      <w:tr w:rsidR="003B4E9B" w:rsidRPr="00040E29" w14:paraId="4722CBC7"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FE96" w14:textId="77777777" w:rsidR="003B4E9B" w:rsidRPr="00040E29" w:rsidRDefault="003B4E9B" w:rsidP="00387A40">
            <w:pPr>
              <w:pStyle w:val="TAL"/>
            </w:pPr>
            <w:proofErr w:type="spellStart"/>
            <w:r w:rsidRPr="00040E29">
              <w:t>RRCResumeRequest</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ADBD"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FF0D"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4C" w14:textId="77777777" w:rsidR="003B4E9B" w:rsidRPr="00040E29" w:rsidRDefault="003B4E9B" w:rsidP="00387A40">
            <w:pPr>
              <w:pStyle w:val="TAL"/>
            </w:pPr>
          </w:p>
        </w:tc>
      </w:tr>
      <w:tr w:rsidR="003B4E9B" w:rsidRPr="00040E29" w14:paraId="3D190985"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65AA" w14:textId="77777777" w:rsidR="003B4E9B" w:rsidRPr="00040E29" w:rsidRDefault="003B4E9B" w:rsidP="00387A40">
            <w:pPr>
              <w:pStyle w:val="TAL"/>
            </w:pPr>
            <w:r w:rsidRPr="00040E29">
              <w:t xml:space="preserve">  </w:t>
            </w:r>
            <w:proofErr w:type="spellStart"/>
            <w:r w:rsidRPr="00040E29">
              <w:t>rrcResumeRequest</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F277"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928D"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0477" w14:textId="77777777" w:rsidR="003B4E9B" w:rsidRPr="00040E29" w:rsidRDefault="003B4E9B" w:rsidP="00387A40">
            <w:pPr>
              <w:pStyle w:val="TAL"/>
            </w:pPr>
          </w:p>
        </w:tc>
      </w:tr>
      <w:tr w:rsidR="003B4E9B" w:rsidRPr="00040E29" w14:paraId="5B6A6571"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0751" w14:textId="77777777" w:rsidR="003B4E9B" w:rsidRPr="00040E29" w:rsidRDefault="003B4E9B" w:rsidP="00387A40">
            <w:pPr>
              <w:pStyle w:val="TAL"/>
            </w:pPr>
            <w:r w:rsidRPr="00040E29">
              <w:t xml:space="preserve">    </w:t>
            </w:r>
            <w:proofErr w:type="spellStart"/>
            <w:r w:rsidRPr="00040E29">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5349" w14:textId="77777777" w:rsidR="003B4E9B" w:rsidRPr="00040E29" w:rsidRDefault="003B4E9B" w:rsidP="00387A40">
            <w:pPr>
              <w:pStyle w:val="TAL"/>
            </w:pPr>
            <w:proofErr w:type="spellStart"/>
            <w:r w:rsidRPr="00040E29">
              <w:t>mt</w:t>
            </w:r>
            <w:proofErr w:type="spellEnd"/>
            <w:r w:rsidRPr="00040E29">
              <w:t>-Access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25D0"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4DA3" w14:textId="77777777" w:rsidR="003B4E9B" w:rsidRPr="00040E29" w:rsidRDefault="003B4E9B" w:rsidP="00387A40">
            <w:pPr>
              <w:pStyle w:val="TAL"/>
            </w:pPr>
          </w:p>
        </w:tc>
      </w:tr>
      <w:tr w:rsidR="003B4E9B" w:rsidRPr="00040E29" w14:paraId="3C9BF448"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8A3A"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954F"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C10F"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0942" w14:textId="77777777" w:rsidR="003B4E9B" w:rsidRPr="00040E29" w:rsidRDefault="003B4E9B" w:rsidP="00387A40">
            <w:pPr>
              <w:pStyle w:val="TAL"/>
            </w:pPr>
          </w:p>
        </w:tc>
      </w:tr>
      <w:tr w:rsidR="003B4E9B" w:rsidRPr="00040E29" w14:paraId="1C4D9EED"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74DB1" w14:textId="77777777" w:rsidR="003B4E9B" w:rsidRPr="00040E29" w:rsidRDefault="003B4E9B" w:rsidP="00387A40">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497B"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C6C7"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AAFE" w14:textId="77777777" w:rsidR="003B4E9B" w:rsidRPr="00040E29" w:rsidRDefault="003B4E9B" w:rsidP="00387A40">
            <w:pPr>
              <w:pStyle w:val="TAL"/>
            </w:pPr>
          </w:p>
        </w:tc>
      </w:tr>
    </w:tbl>
    <w:p w14:paraId="68D6BCF7" w14:textId="77777777" w:rsidR="003B4E9B" w:rsidRPr="00040E29" w:rsidRDefault="003B4E9B" w:rsidP="003B4E9B"/>
    <w:p w14:paraId="111C4BE4" w14:textId="77777777" w:rsidR="003B4E9B" w:rsidRPr="00040E29" w:rsidRDefault="003B4E9B" w:rsidP="003B4E9B">
      <w:pPr>
        <w:pStyle w:val="TH"/>
      </w:pPr>
      <w:r w:rsidRPr="00040E29">
        <w:rPr>
          <w:color w:val="000000"/>
        </w:rPr>
        <w:t>Table 14.2.4.1.2.3.3-6</w:t>
      </w:r>
      <w:r w:rsidRPr="00040E29">
        <w:t xml:space="preserve">: </w:t>
      </w:r>
      <w:r w:rsidRPr="00040E29">
        <w:rPr>
          <w:rStyle w:val="apple-style-span"/>
        </w:rPr>
        <w:t>CLOSE UE TEST LOOP</w:t>
      </w:r>
      <w:r w:rsidRPr="00040E29">
        <w:t xml:space="preserve"> (step </w:t>
      </w:r>
      <w:r w:rsidRPr="00040E29">
        <w:rPr>
          <w:lang w:eastAsia="zh-CN"/>
        </w:rPr>
        <w:t>9a1</w:t>
      </w:r>
      <w:r w:rsidRPr="00040E29">
        <w:t>, step 21a1, step 39a1 and step 51a1,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37896C6E"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5981C7C" w14:textId="77777777" w:rsidR="003B4E9B" w:rsidRPr="00040E29" w:rsidRDefault="003B4E9B" w:rsidP="00387A40">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bl>
    <w:p w14:paraId="2E119852" w14:textId="77777777" w:rsidR="003B4E9B" w:rsidRPr="00040E29" w:rsidRDefault="003B4E9B" w:rsidP="003B4E9B"/>
    <w:p w14:paraId="740D4BE4" w14:textId="77777777" w:rsidR="003B4E9B" w:rsidRPr="00040E29" w:rsidRDefault="003B4E9B" w:rsidP="003B4E9B">
      <w:pPr>
        <w:pStyle w:val="TH"/>
      </w:pPr>
      <w:r w:rsidRPr="00040E29">
        <w:rPr>
          <w:color w:val="000000"/>
        </w:rPr>
        <w:t>Table 14.2.4.1.2.3.3-7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11</w:t>
      </w:r>
      <w:r w:rsidRPr="00040E29">
        <w:t>, step 23, step 41 and step53,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B4E9B" w:rsidRPr="00040E29" w14:paraId="5D537E3E" w14:textId="77777777" w:rsidTr="00387A40">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D255C52" w14:textId="77777777" w:rsidR="003B4E9B" w:rsidRPr="00040E29" w:rsidRDefault="003B4E9B" w:rsidP="00387A40">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71F0329" w14:textId="77777777" w:rsidR="003B4E9B" w:rsidRPr="00040E29" w:rsidRDefault="003B4E9B" w:rsidP="003B4E9B"/>
    <w:p w14:paraId="2BC938A7" w14:textId="77777777" w:rsidR="003B4E9B" w:rsidRPr="00040E29" w:rsidRDefault="003B4E9B" w:rsidP="003B4E9B">
      <w:pPr>
        <w:pStyle w:val="TH"/>
      </w:pPr>
      <w:r w:rsidRPr="00040E29">
        <w:rPr>
          <w:color w:val="000000"/>
        </w:rPr>
        <w:lastRenderedPageBreak/>
        <w:t>Table 14.2.4.1.2.3.3-8</w:t>
      </w:r>
      <w:r w:rsidRPr="00040E29">
        <w:t xml:space="preserve">: </w:t>
      </w:r>
      <w:r w:rsidRPr="00040E29">
        <w:rPr>
          <w:i/>
          <w:iCs/>
        </w:rPr>
        <w:t>Paging</w:t>
      </w:r>
      <w:r w:rsidRPr="00040E29">
        <w:t xml:space="preserve"> (step 15,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4B332A88"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618F22B3" w14:textId="77777777" w:rsidR="003B4E9B" w:rsidRPr="00040E29" w:rsidRDefault="003B4E9B" w:rsidP="00387A40">
            <w:pPr>
              <w:pStyle w:val="TAL"/>
            </w:pPr>
            <w:r w:rsidRPr="00040E29">
              <w:t>Derivation Path: TS 38.508-1 [4], Table 4.6.1-9, condition TMGI</w:t>
            </w:r>
          </w:p>
        </w:tc>
      </w:tr>
      <w:tr w:rsidR="003B4E9B" w:rsidRPr="00040E29" w14:paraId="1BACBFF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4F386C4"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85BB23"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5E68EE74"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7A90AF94" w14:textId="77777777" w:rsidR="003B4E9B" w:rsidRPr="00040E29" w:rsidRDefault="003B4E9B" w:rsidP="00387A40">
            <w:pPr>
              <w:pStyle w:val="TAH"/>
            </w:pPr>
            <w:r w:rsidRPr="00040E29">
              <w:t>Condition</w:t>
            </w:r>
          </w:p>
        </w:tc>
      </w:tr>
      <w:tr w:rsidR="003B4E9B" w:rsidRPr="00040E29" w14:paraId="5AA1038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D4E5D99"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526986C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5638197"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56F51C6" w14:textId="77777777" w:rsidR="003B4E9B" w:rsidRPr="00040E29" w:rsidRDefault="003B4E9B" w:rsidP="00387A40">
            <w:pPr>
              <w:pStyle w:val="TAL"/>
            </w:pPr>
          </w:p>
        </w:tc>
      </w:tr>
      <w:tr w:rsidR="003B4E9B" w:rsidRPr="00040E29" w14:paraId="454C565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E122444"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SEQUENCE (SIZE(1..maxNrofPageRec)) OF </w:t>
            </w:r>
            <w:proofErr w:type="spellStart"/>
            <w:r w:rsidRPr="00040E29">
              <w:t>PagingRecord</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906420F"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10210EF2"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F47170E" w14:textId="77777777" w:rsidR="003B4E9B" w:rsidRPr="00040E29" w:rsidRDefault="003B4E9B" w:rsidP="00387A40">
            <w:pPr>
              <w:pStyle w:val="TAL"/>
            </w:pPr>
          </w:p>
        </w:tc>
      </w:tr>
      <w:tr w:rsidR="003B4E9B" w:rsidRPr="00040E29" w14:paraId="5F0D6AE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C98404A" w14:textId="77777777" w:rsidR="003B4E9B" w:rsidRPr="00040E29" w:rsidRDefault="003B4E9B" w:rsidP="00387A40">
            <w:pPr>
              <w:pStyle w:val="TAL"/>
            </w:pPr>
            <w:r w:rsidRPr="00040E29">
              <w:t xml:space="preserve">    </w:t>
            </w:r>
            <w:proofErr w:type="spellStart"/>
            <w:r w:rsidRPr="00040E29">
              <w:t>PagingRecord</w:t>
            </w:r>
            <w:proofErr w:type="spellEnd"/>
            <w:r w:rsidRPr="00040E29">
              <w:t>[1] SEQUENCE {</w:t>
            </w:r>
          </w:p>
        </w:tc>
        <w:tc>
          <w:tcPr>
            <w:tcW w:w="2267" w:type="dxa"/>
            <w:tcBorders>
              <w:top w:val="single" w:sz="4" w:space="0" w:color="000000"/>
              <w:left w:val="single" w:sz="4" w:space="0" w:color="000000"/>
              <w:bottom w:val="single" w:sz="4" w:space="0" w:color="000000"/>
              <w:right w:val="single" w:sz="4" w:space="0" w:color="000000"/>
            </w:tcBorders>
          </w:tcPr>
          <w:p w14:paraId="17E708B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1545FFF1" w14:textId="77777777" w:rsidR="003B4E9B" w:rsidRPr="00040E29" w:rsidRDefault="003B4E9B" w:rsidP="00387A40">
            <w:pPr>
              <w:pStyle w:val="TAL"/>
            </w:pPr>
            <w:r w:rsidRPr="00040E29">
              <w:t>entry 1</w:t>
            </w:r>
          </w:p>
        </w:tc>
        <w:tc>
          <w:tcPr>
            <w:tcW w:w="1276" w:type="dxa"/>
            <w:tcBorders>
              <w:top w:val="single" w:sz="4" w:space="0" w:color="000000"/>
              <w:left w:val="single" w:sz="4" w:space="0" w:color="000000"/>
              <w:bottom w:val="single" w:sz="4" w:space="0" w:color="000000"/>
              <w:right w:val="single" w:sz="4" w:space="0" w:color="000000"/>
            </w:tcBorders>
          </w:tcPr>
          <w:p w14:paraId="39788184" w14:textId="77777777" w:rsidR="003B4E9B" w:rsidRPr="00040E29" w:rsidRDefault="003B4E9B" w:rsidP="00387A40">
            <w:pPr>
              <w:pStyle w:val="TAL"/>
            </w:pPr>
          </w:p>
        </w:tc>
      </w:tr>
      <w:tr w:rsidR="003B4E9B" w:rsidRPr="00040E29" w14:paraId="0D1628B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0CC45B1" w14:textId="77777777" w:rsidR="003B4E9B" w:rsidRPr="00040E29" w:rsidRDefault="003B4E9B" w:rsidP="00387A40">
            <w:pPr>
              <w:pStyle w:val="TAL"/>
            </w:pPr>
            <w:r w:rsidRPr="00040E29">
              <w:t xml:space="preserve">      </w:t>
            </w:r>
            <w:proofErr w:type="spellStart"/>
            <w:r w:rsidRPr="00040E29">
              <w:t>ue</w:t>
            </w:r>
            <w:proofErr w:type="spellEnd"/>
            <w:r w:rsidRPr="00040E29">
              <w:t>-Identity CHOICE {</w:t>
            </w:r>
          </w:p>
        </w:tc>
        <w:tc>
          <w:tcPr>
            <w:tcW w:w="2267" w:type="dxa"/>
            <w:tcBorders>
              <w:top w:val="single" w:sz="4" w:space="0" w:color="000000"/>
              <w:left w:val="single" w:sz="4" w:space="0" w:color="000000"/>
              <w:bottom w:val="single" w:sz="4" w:space="0" w:color="000000"/>
              <w:right w:val="single" w:sz="4" w:space="0" w:color="000000"/>
            </w:tcBorders>
          </w:tcPr>
          <w:p w14:paraId="579A5C3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7D147D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2BD8EA6" w14:textId="77777777" w:rsidR="003B4E9B" w:rsidRPr="00040E29" w:rsidRDefault="003B4E9B" w:rsidP="00387A40">
            <w:pPr>
              <w:pStyle w:val="TAL"/>
            </w:pPr>
          </w:p>
        </w:tc>
      </w:tr>
      <w:tr w:rsidR="003B4E9B" w:rsidRPr="00040E29" w14:paraId="79E7DA7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6257124" w14:textId="77777777" w:rsidR="003B4E9B" w:rsidRPr="00040E29" w:rsidRDefault="003B4E9B" w:rsidP="00387A40">
            <w:pPr>
              <w:pStyle w:val="TAL"/>
            </w:pPr>
            <w:r w:rsidRPr="00040E29">
              <w:t xml:space="preserve">        </w:t>
            </w:r>
            <w:proofErr w:type="spellStart"/>
            <w:r w:rsidRPr="00040E29">
              <w:rPr>
                <w:i/>
              </w:rPr>
              <w:t>fullI</w:t>
            </w:r>
            <w:proofErr w:type="spellEnd"/>
            <w:r w:rsidRPr="00040E29">
              <w:t>-RNTI</w:t>
            </w:r>
          </w:p>
        </w:tc>
        <w:tc>
          <w:tcPr>
            <w:tcW w:w="2267" w:type="dxa"/>
            <w:tcBorders>
              <w:top w:val="single" w:sz="4" w:space="0" w:color="000000"/>
              <w:left w:val="single" w:sz="4" w:space="0" w:color="000000"/>
              <w:bottom w:val="single" w:sz="4" w:space="0" w:color="000000"/>
              <w:right w:val="single" w:sz="4" w:space="0" w:color="000000"/>
            </w:tcBorders>
            <w:hideMark/>
          </w:tcPr>
          <w:p w14:paraId="05723871" w14:textId="77777777" w:rsidR="003B4E9B" w:rsidRPr="00040E29" w:rsidRDefault="003B4E9B" w:rsidP="00387A40">
            <w:pPr>
              <w:pStyle w:val="TAL"/>
            </w:pPr>
            <w:r w:rsidRPr="00040E29">
              <w:t>Set to the value of the I-RNTI-Value of the UE</w:t>
            </w:r>
          </w:p>
        </w:tc>
        <w:tc>
          <w:tcPr>
            <w:tcW w:w="1519" w:type="dxa"/>
            <w:tcBorders>
              <w:top w:val="single" w:sz="4" w:space="0" w:color="000000"/>
              <w:left w:val="single" w:sz="4" w:space="0" w:color="000000"/>
              <w:bottom w:val="single" w:sz="4" w:space="0" w:color="000000"/>
              <w:right w:val="single" w:sz="4" w:space="0" w:color="000000"/>
            </w:tcBorders>
          </w:tcPr>
          <w:p w14:paraId="09EBE9A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A701BD0" w14:textId="77777777" w:rsidR="003B4E9B" w:rsidRPr="00040E29" w:rsidRDefault="003B4E9B" w:rsidP="00387A40">
            <w:pPr>
              <w:pStyle w:val="TAL"/>
            </w:pPr>
          </w:p>
        </w:tc>
      </w:tr>
      <w:tr w:rsidR="003B4E9B" w:rsidRPr="00040E29" w14:paraId="69A0B7F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EB51A9D"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CADDF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5B219E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C98B691" w14:textId="77777777" w:rsidR="003B4E9B" w:rsidRPr="00040E29" w:rsidRDefault="003B4E9B" w:rsidP="00387A40">
            <w:pPr>
              <w:pStyle w:val="TAL"/>
            </w:pPr>
          </w:p>
        </w:tc>
      </w:tr>
      <w:tr w:rsidR="003B4E9B" w:rsidRPr="00040E29" w14:paraId="291B3D6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5BF1A2F"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5C5C89"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556B6FB"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AB69266" w14:textId="77777777" w:rsidR="003B4E9B" w:rsidRPr="00040E29" w:rsidRDefault="003B4E9B" w:rsidP="00387A40">
            <w:pPr>
              <w:pStyle w:val="TAL"/>
            </w:pPr>
          </w:p>
        </w:tc>
      </w:tr>
      <w:tr w:rsidR="003B4E9B" w:rsidRPr="00040E29" w14:paraId="4104308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50E826A"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DDD9E"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11BF0A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7ED2DD5" w14:textId="77777777" w:rsidR="003B4E9B" w:rsidRPr="00040E29" w:rsidRDefault="003B4E9B" w:rsidP="00387A40">
            <w:pPr>
              <w:pStyle w:val="TAL"/>
            </w:pPr>
          </w:p>
        </w:tc>
      </w:tr>
      <w:tr w:rsidR="003B4E9B" w:rsidRPr="00040E29" w14:paraId="57E4D41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8C57C75"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B448C2A"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FC2042A"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126C873" w14:textId="77777777" w:rsidR="003B4E9B" w:rsidRPr="00040E29" w:rsidRDefault="003B4E9B" w:rsidP="00387A40">
            <w:pPr>
              <w:pStyle w:val="TAL"/>
            </w:pPr>
          </w:p>
        </w:tc>
      </w:tr>
      <w:tr w:rsidR="003B4E9B" w:rsidRPr="00040E29" w14:paraId="1053156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0A98147"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01D12B22"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50705C8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19A1CE4" w14:textId="77777777" w:rsidR="003B4E9B" w:rsidRPr="00040E29" w:rsidRDefault="003B4E9B" w:rsidP="00387A40">
            <w:pPr>
              <w:pStyle w:val="TAL"/>
            </w:pPr>
          </w:p>
        </w:tc>
      </w:tr>
      <w:tr w:rsidR="003B4E9B" w:rsidRPr="00040E29" w14:paraId="1155C17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E6890DE"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C8A7D6F" w14:textId="77777777" w:rsidR="003B4E9B" w:rsidRPr="00040E29" w:rsidRDefault="003B4E9B" w:rsidP="00387A40">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17FAF952"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123B8B25" w14:textId="77777777" w:rsidR="003B4E9B" w:rsidRPr="00040E29" w:rsidRDefault="003B4E9B" w:rsidP="00387A40">
            <w:pPr>
              <w:pStyle w:val="TAL"/>
            </w:pPr>
          </w:p>
        </w:tc>
      </w:tr>
      <w:tr w:rsidR="003B4E9B" w:rsidRPr="00040E29" w14:paraId="6CB5A42A"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1EACBF7"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9F9A3F"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0ED42B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92572E6" w14:textId="77777777" w:rsidR="003B4E9B" w:rsidRPr="00040E29" w:rsidRDefault="003B4E9B" w:rsidP="00387A40">
            <w:pPr>
              <w:pStyle w:val="TAL"/>
            </w:pPr>
          </w:p>
        </w:tc>
      </w:tr>
      <w:tr w:rsidR="003B4E9B" w:rsidRPr="00040E29" w14:paraId="4F09988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F67CB7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F50612"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1F6ADB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F7322C5" w14:textId="77777777" w:rsidR="003B4E9B" w:rsidRPr="00040E29" w:rsidRDefault="003B4E9B" w:rsidP="00387A40">
            <w:pPr>
              <w:pStyle w:val="TAL"/>
            </w:pPr>
          </w:p>
        </w:tc>
      </w:tr>
      <w:tr w:rsidR="003B4E9B" w:rsidRPr="00040E29" w14:paraId="72D83E5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E2CB53A"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31518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311919F"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40C319D" w14:textId="77777777" w:rsidR="003B4E9B" w:rsidRPr="00040E29" w:rsidRDefault="003B4E9B" w:rsidP="00387A40">
            <w:pPr>
              <w:pStyle w:val="TAL"/>
            </w:pPr>
          </w:p>
        </w:tc>
      </w:tr>
      <w:tr w:rsidR="003B4E9B" w:rsidRPr="00040E29" w14:paraId="1BC84D0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CDD3699"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7D846A10"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BE5E9F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E4D6FD7" w14:textId="77777777" w:rsidR="003B4E9B" w:rsidRPr="00040E29" w:rsidRDefault="003B4E9B" w:rsidP="00387A40">
            <w:pPr>
              <w:pStyle w:val="TAL"/>
            </w:pPr>
          </w:p>
        </w:tc>
      </w:tr>
    </w:tbl>
    <w:p w14:paraId="6E4072D7" w14:textId="77777777" w:rsidR="003B4E9B" w:rsidRPr="00040E29" w:rsidRDefault="003B4E9B" w:rsidP="003B4E9B"/>
    <w:p w14:paraId="398285C3" w14:textId="77777777" w:rsidR="003B4E9B" w:rsidRPr="00040E29" w:rsidRDefault="003B4E9B" w:rsidP="003B4E9B">
      <w:pPr>
        <w:pStyle w:val="TH"/>
      </w:pPr>
      <w:r w:rsidRPr="00040E29">
        <w:rPr>
          <w:color w:val="000000"/>
        </w:rPr>
        <w:t>Table 14.2.4.1.2.3.3-9</w:t>
      </w:r>
      <w:r w:rsidRPr="00040E29">
        <w:t xml:space="preserve">: </w:t>
      </w:r>
      <w:r w:rsidRPr="00040E29">
        <w:rPr>
          <w:i/>
          <w:iCs/>
        </w:rPr>
        <w:t>Paging</w:t>
      </w:r>
      <w:r w:rsidRPr="00040E29">
        <w:t xml:space="preserve"> (step 27,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7465774C"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5F5253CB" w14:textId="77777777" w:rsidR="003B4E9B" w:rsidRPr="00040E29" w:rsidRDefault="003B4E9B" w:rsidP="00387A40">
            <w:pPr>
              <w:pStyle w:val="TAL"/>
            </w:pPr>
            <w:r w:rsidRPr="00040E29">
              <w:t>Derivation Path: TS 38.508-1 [4], Table 4.6.1-9, condition TMGI</w:t>
            </w:r>
          </w:p>
        </w:tc>
      </w:tr>
      <w:tr w:rsidR="003B4E9B" w:rsidRPr="00040E29" w14:paraId="61A5BD9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39E95AB"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E0B317"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8433779"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05B3E6B1" w14:textId="77777777" w:rsidR="003B4E9B" w:rsidRPr="00040E29" w:rsidRDefault="003B4E9B" w:rsidP="00387A40">
            <w:pPr>
              <w:pStyle w:val="TAH"/>
            </w:pPr>
            <w:r w:rsidRPr="00040E29">
              <w:t>Condition</w:t>
            </w:r>
          </w:p>
        </w:tc>
      </w:tr>
      <w:tr w:rsidR="003B4E9B" w:rsidRPr="00040E29" w14:paraId="5C7A810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E67008E"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408D11FD"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EF7FEE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AFB0EFC" w14:textId="77777777" w:rsidR="003B4E9B" w:rsidRPr="00040E29" w:rsidRDefault="003B4E9B" w:rsidP="00387A40">
            <w:pPr>
              <w:pStyle w:val="TAL"/>
            </w:pPr>
          </w:p>
        </w:tc>
      </w:tr>
      <w:tr w:rsidR="003B4E9B" w:rsidRPr="00040E29" w14:paraId="1A8B1A8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2B5058B"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SEQUENCE (SIZE(1..maxNrofPageRec)) OF </w:t>
            </w:r>
            <w:proofErr w:type="spellStart"/>
            <w:r w:rsidRPr="00040E29">
              <w:t>PagingRecord</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5A28614"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56FE8C4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583F8E" w14:textId="77777777" w:rsidR="003B4E9B" w:rsidRPr="00040E29" w:rsidRDefault="003B4E9B" w:rsidP="00387A40">
            <w:pPr>
              <w:pStyle w:val="TAL"/>
            </w:pPr>
          </w:p>
        </w:tc>
      </w:tr>
      <w:tr w:rsidR="003B4E9B" w:rsidRPr="00040E29" w14:paraId="317DE20E"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5859544" w14:textId="77777777" w:rsidR="003B4E9B" w:rsidRPr="00040E29" w:rsidRDefault="003B4E9B" w:rsidP="00387A40">
            <w:pPr>
              <w:pStyle w:val="TAL"/>
            </w:pPr>
            <w:r w:rsidRPr="00040E29">
              <w:t xml:space="preserve">    </w:t>
            </w:r>
            <w:proofErr w:type="spellStart"/>
            <w:r w:rsidRPr="00040E29">
              <w:t>PagingRecord</w:t>
            </w:r>
            <w:proofErr w:type="spellEnd"/>
            <w:r w:rsidRPr="00040E29">
              <w:t>[1] SEQUENCE {</w:t>
            </w:r>
          </w:p>
        </w:tc>
        <w:tc>
          <w:tcPr>
            <w:tcW w:w="2267" w:type="dxa"/>
            <w:tcBorders>
              <w:top w:val="single" w:sz="4" w:space="0" w:color="000000"/>
              <w:left w:val="single" w:sz="4" w:space="0" w:color="000000"/>
              <w:bottom w:val="single" w:sz="4" w:space="0" w:color="000000"/>
              <w:right w:val="single" w:sz="4" w:space="0" w:color="000000"/>
            </w:tcBorders>
          </w:tcPr>
          <w:p w14:paraId="50BC44F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61ADB953" w14:textId="77777777" w:rsidR="003B4E9B" w:rsidRPr="00040E29" w:rsidRDefault="003B4E9B" w:rsidP="00387A40">
            <w:pPr>
              <w:pStyle w:val="TAL"/>
            </w:pPr>
            <w:r w:rsidRPr="00040E29">
              <w:t>entry 1</w:t>
            </w:r>
          </w:p>
        </w:tc>
        <w:tc>
          <w:tcPr>
            <w:tcW w:w="1276" w:type="dxa"/>
            <w:tcBorders>
              <w:top w:val="single" w:sz="4" w:space="0" w:color="000000"/>
              <w:left w:val="single" w:sz="4" w:space="0" w:color="000000"/>
              <w:bottom w:val="single" w:sz="4" w:space="0" w:color="000000"/>
              <w:right w:val="single" w:sz="4" w:space="0" w:color="000000"/>
            </w:tcBorders>
          </w:tcPr>
          <w:p w14:paraId="60AB94F2" w14:textId="77777777" w:rsidR="003B4E9B" w:rsidRPr="00040E29" w:rsidRDefault="003B4E9B" w:rsidP="00387A40">
            <w:pPr>
              <w:pStyle w:val="TAL"/>
            </w:pPr>
          </w:p>
        </w:tc>
      </w:tr>
      <w:tr w:rsidR="003B4E9B" w:rsidRPr="00040E29" w14:paraId="3476BC4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555FA45" w14:textId="77777777" w:rsidR="003B4E9B" w:rsidRPr="00040E29" w:rsidRDefault="003B4E9B" w:rsidP="00387A40">
            <w:pPr>
              <w:pStyle w:val="TAL"/>
            </w:pPr>
            <w:r w:rsidRPr="00040E29">
              <w:t xml:space="preserve">      </w:t>
            </w:r>
            <w:proofErr w:type="spellStart"/>
            <w:r w:rsidRPr="00040E29">
              <w:t>ue</w:t>
            </w:r>
            <w:proofErr w:type="spellEnd"/>
            <w:r w:rsidRPr="00040E29">
              <w:t>-Identity CHOICE {</w:t>
            </w:r>
          </w:p>
        </w:tc>
        <w:tc>
          <w:tcPr>
            <w:tcW w:w="2267" w:type="dxa"/>
            <w:tcBorders>
              <w:top w:val="single" w:sz="4" w:space="0" w:color="000000"/>
              <w:left w:val="single" w:sz="4" w:space="0" w:color="000000"/>
              <w:bottom w:val="single" w:sz="4" w:space="0" w:color="000000"/>
              <w:right w:val="single" w:sz="4" w:space="0" w:color="000000"/>
            </w:tcBorders>
          </w:tcPr>
          <w:p w14:paraId="0E6EF1FA"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145AD2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11A1BD" w14:textId="77777777" w:rsidR="003B4E9B" w:rsidRPr="00040E29" w:rsidRDefault="003B4E9B" w:rsidP="00387A40">
            <w:pPr>
              <w:pStyle w:val="TAL"/>
            </w:pPr>
          </w:p>
        </w:tc>
      </w:tr>
      <w:tr w:rsidR="003B4E9B" w:rsidRPr="00040E29" w14:paraId="523628C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A22E4DC" w14:textId="77777777" w:rsidR="003B4E9B" w:rsidRPr="00040E29" w:rsidRDefault="003B4E9B" w:rsidP="00387A40">
            <w:pPr>
              <w:pStyle w:val="TAL"/>
            </w:pPr>
            <w:r w:rsidRPr="00040E29">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37B2B4AC" w14:textId="77777777" w:rsidR="003B4E9B" w:rsidRPr="00040E29" w:rsidRDefault="003B4E9B" w:rsidP="00387A40">
            <w:pPr>
              <w:pStyle w:val="TAL"/>
            </w:pPr>
            <w:r w:rsidRPr="00040E29">
              <w:t>Set to the value of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5DCA01C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9B2FA39" w14:textId="77777777" w:rsidR="003B4E9B" w:rsidRPr="00040E29" w:rsidRDefault="003B4E9B" w:rsidP="00387A40">
            <w:pPr>
              <w:pStyle w:val="TAL"/>
            </w:pPr>
          </w:p>
        </w:tc>
      </w:tr>
      <w:tr w:rsidR="003B4E9B" w:rsidRPr="00040E29" w14:paraId="62B5A64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2C6825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82A0E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264070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26E761B" w14:textId="77777777" w:rsidR="003B4E9B" w:rsidRPr="00040E29" w:rsidRDefault="003B4E9B" w:rsidP="00387A40">
            <w:pPr>
              <w:pStyle w:val="TAL"/>
            </w:pPr>
          </w:p>
        </w:tc>
      </w:tr>
      <w:tr w:rsidR="003B4E9B" w:rsidRPr="00040E29" w14:paraId="7411B89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DB8BBAC"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04AA12"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4FD66A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8580702" w14:textId="77777777" w:rsidR="003B4E9B" w:rsidRPr="00040E29" w:rsidRDefault="003B4E9B" w:rsidP="00387A40">
            <w:pPr>
              <w:pStyle w:val="TAL"/>
            </w:pPr>
          </w:p>
        </w:tc>
      </w:tr>
      <w:tr w:rsidR="003B4E9B" w:rsidRPr="00040E29" w14:paraId="673E657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6E40D30"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DAE67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9C76E7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2E6B1C4" w14:textId="77777777" w:rsidR="003B4E9B" w:rsidRPr="00040E29" w:rsidRDefault="003B4E9B" w:rsidP="00387A40">
            <w:pPr>
              <w:pStyle w:val="TAL"/>
            </w:pPr>
          </w:p>
        </w:tc>
      </w:tr>
      <w:tr w:rsidR="003B4E9B" w:rsidRPr="00040E29" w14:paraId="31E89F2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FC6BDED"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711313"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1AF5A1E9"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C513199" w14:textId="77777777" w:rsidR="003B4E9B" w:rsidRPr="00040E29" w:rsidRDefault="003B4E9B" w:rsidP="00387A40">
            <w:pPr>
              <w:pStyle w:val="TAL"/>
            </w:pPr>
          </w:p>
        </w:tc>
      </w:tr>
      <w:tr w:rsidR="003B4E9B" w:rsidRPr="00040E29" w14:paraId="1D340C9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42DD26A"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2CEDF809"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40514EB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A453CA4" w14:textId="77777777" w:rsidR="003B4E9B" w:rsidRPr="00040E29" w:rsidRDefault="003B4E9B" w:rsidP="00387A40">
            <w:pPr>
              <w:pStyle w:val="TAL"/>
            </w:pPr>
          </w:p>
        </w:tc>
      </w:tr>
      <w:tr w:rsidR="003B4E9B" w:rsidRPr="00040E29" w14:paraId="41FFD0E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0D49CE1"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27934645" w14:textId="77777777" w:rsidR="003B4E9B" w:rsidRPr="00040E29" w:rsidRDefault="003B4E9B" w:rsidP="00387A40">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7FB9982"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6A3D0543" w14:textId="77777777" w:rsidR="003B4E9B" w:rsidRPr="00040E29" w:rsidRDefault="003B4E9B" w:rsidP="00387A40">
            <w:pPr>
              <w:pStyle w:val="TAL"/>
            </w:pPr>
          </w:p>
        </w:tc>
      </w:tr>
      <w:tr w:rsidR="003B4E9B" w:rsidRPr="00040E29" w14:paraId="37352BF9"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DFE0789"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3CF89"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6EDA08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53401C9" w14:textId="77777777" w:rsidR="003B4E9B" w:rsidRPr="00040E29" w:rsidRDefault="003B4E9B" w:rsidP="00387A40">
            <w:pPr>
              <w:pStyle w:val="TAL"/>
            </w:pPr>
          </w:p>
        </w:tc>
      </w:tr>
      <w:tr w:rsidR="003B4E9B" w:rsidRPr="00040E29" w14:paraId="4505E8FA"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DE4D2E4"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7B29BB"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5FCA78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8B4A409" w14:textId="77777777" w:rsidR="003B4E9B" w:rsidRPr="00040E29" w:rsidRDefault="003B4E9B" w:rsidP="00387A40">
            <w:pPr>
              <w:pStyle w:val="TAL"/>
            </w:pPr>
          </w:p>
        </w:tc>
      </w:tr>
      <w:tr w:rsidR="003B4E9B" w:rsidRPr="00040E29" w14:paraId="4E24D30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EC79477"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976450"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5FF004B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5F0B38D" w14:textId="77777777" w:rsidR="003B4E9B" w:rsidRPr="00040E29" w:rsidRDefault="003B4E9B" w:rsidP="00387A40">
            <w:pPr>
              <w:pStyle w:val="TAL"/>
            </w:pPr>
          </w:p>
        </w:tc>
      </w:tr>
      <w:tr w:rsidR="003B4E9B" w:rsidRPr="00040E29" w14:paraId="2D6CE67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5BFC2B3"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589D3819"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27E06A7"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7D1F9E7" w14:textId="77777777" w:rsidR="003B4E9B" w:rsidRPr="00040E29" w:rsidRDefault="003B4E9B" w:rsidP="00387A40">
            <w:pPr>
              <w:pStyle w:val="TAL"/>
            </w:pPr>
          </w:p>
        </w:tc>
      </w:tr>
    </w:tbl>
    <w:p w14:paraId="45D22B03" w14:textId="77777777" w:rsidR="003B4E9B" w:rsidRPr="00040E29" w:rsidRDefault="003B4E9B" w:rsidP="003B4E9B"/>
    <w:p w14:paraId="2AC8EC61" w14:textId="77777777" w:rsidR="003B4E9B" w:rsidRPr="00040E29" w:rsidRDefault="003B4E9B" w:rsidP="003B4E9B">
      <w:pPr>
        <w:pStyle w:val="TH"/>
      </w:pPr>
      <w:r w:rsidRPr="00040E29">
        <w:rPr>
          <w:color w:val="000000"/>
        </w:rPr>
        <w:t>Table 14.2.4.1.2.3.3-10</w:t>
      </w:r>
      <w:r w:rsidRPr="00040E29">
        <w:t xml:space="preserve">: </w:t>
      </w:r>
      <w:proofErr w:type="spellStart"/>
      <w:r w:rsidRPr="00040E29">
        <w:rPr>
          <w:i/>
          <w:iCs/>
        </w:rPr>
        <w:t>RRCSetupRequest</w:t>
      </w:r>
      <w:proofErr w:type="spellEnd"/>
      <w:r w:rsidRPr="00040E29">
        <w:rPr>
          <w:i/>
          <w:iCs/>
        </w:rPr>
        <w:t xml:space="preserve"> </w:t>
      </w:r>
      <w:r w:rsidRPr="00040E29">
        <w:t>(step 28,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3B4E9B" w:rsidRPr="00040E29" w14:paraId="05FCFC17" w14:textId="77777777" w:rsidTr="00387A40">
        <w:tc>
          <w:tcPr>
            <w:tcW w:w="9635" w:type="dxa"/>
            <w:gridSpan w:val="4"/>
            <w:tcBorders>
              <w:top w:val="single" w:sz="4" w:space="0" w:color="000000"/>
              <w:left w:val="single" w:sz="4" w:space="0" w:color="000000"/>
              <w:bottom w:val="single" w:sz="4" w:space="0" w:color="000000"/>
              <w:right w:val="single" w:sz="4" w:space="0" w:color="000000"/>
            </w:tcBorders>
            <w:hideMark/>
          </w:tcPr>
          <w:p w14:paraId="79211A5B" w14:textId="77777777" w:rsidR="003B4E9B" w:rsidRPr="00040E29" w:rsidRDefault="003B4E9B" w:rsidP="00387A40">
            <w:pPr>
              <w:pStyle w:val="TAL"/>
            </w:pPr>
            <w:r w:rsidRPr="00040E29">
              <w:t>Derivation Path: TS 38.508-1 [4], Table 4.6.1-23</w:t>
            </w:r>
          </w:p>
        </w:tc>
      </w:tr>
      <w:tr w:rsidR="003B4E9B" w:rsidRPr="00040E29" w14:paraId="3B38DED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55FA88A"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D19A16" w14:textId="77777777" w:rsidR="003B4E9B" w:rsidRPr="00040E29" w:rsidRDefault="003B4E9B" w:rsidP="00387A40">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1123AB" w14:textId="77777777" w:rsidR="003B4E9B" w:rsidRPr="00040E29" w:rsidRDefault="003B4E9B" w:rsidP="00387A40">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3992439E" w14:textId="77777777" w:rsidR="003B4E9B" w:rsidRPr="00040E29" w:rsidRDefault="003B4E9B" w:rsidP="00387A40">
            <w:pPr>
              <w:pStyle w:val="TAH"/>
            </w:pPr>
            <w:r w:rsidRPr="00040E29">
              <w:t>Condition</w:t>
            </w:r>
          </w:p>
        </w:tc>
      </w:tr>
      <w:tr w:rsidR="003B4E9B" w:rsidRPr="00040E29" w14:paraId="41DE96B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FC99ACD" w14:textId="77777777" w:rsidR="003B4E9B" w:rsidRPr="00040E29" w:rsidRDefault="003B4E9B" w:rsidP="00387A40">
            <w:pPr>
              <w:pStyle w:val="TAL"/>
            </w:pPr>
            <w:proofErr w:type="spellStart"/>
            <w:r w:rsidRPr="00040E29">
              <w:t>RRCSetupRequest</w:t>
            </w:r>
            <w:proofErr w:type="spellEnd"/>
            <w:r w:rsidRPr="00040E29">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44462E5"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92BC6B"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30474" w14:textId="77777777" w:rsidR="003B4E9B" w:rsidRPr="00040E29" w:rsidRDefault="003B4E9B" w:rsidP="00387A40">
            <w:pPr>
              <w:pStyle w:val="TAL"/>
            </w:pPr>
          </w:p>
        </w:tc>
      </w:tr>
      <w:tr w:rsidR="003B4E9B" w:rsidRPr="00040E29" w14:paraId="6AC000C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3494D71" w14:textId="77777777" w:rsidR="003B4E9B" w:rsidRPr="00040E29" w:rsidRDefault="003B4E9B" w:rsidP="00387A40">
            <w:pPr>
              <w:pStyle w:val="TAL"/>
            </w:pPr>
            <w:r w:rsidRPr="00040E29">
              <w:t xml:space="preserve">  </w:t>
            </w:r>
            <w:proofErr w:type="spellStart"/>
            <w:r w:rsidRPr="00040E29">
              <w:t>rrcSetupRequest</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2CA2CB"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6E2F2C"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147457" w14:textId="77777777" w:rsidR="003B4E9B" w:rsidRPr="00040E29" w:rsidRDefault="003B4E9B" w:rsidP="00387A40">
            <w:pPr>
              <w:pStyle w:val="TAL"/>
            </w:pPr>
          </w:p>
        </w:tc>
      </w:tr>
      <w:tr w:rsidR="003B4E9B" w:rsidRPr="00040E29" w14:paraId="0C894EE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2EA9D98" w14:textId="77777777" w:rsidR="003B4E9B" w:rsidRPr="00040E29" w:rsidRDefault="003B4E9B" w:rsidP="00387A40">
            <w:pPr>
              <w:pStyle w:val="TAL"/>
            </w:pPr>
            <w:r w:rsidRPr="00040E29">
              <w:t xml:space="preserve">    </w:t>
            </w:r>
            <w:proofErr w:type="spellStart"/>
            <w:r w:rsidRPr="00040E29">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ACBF1C" w14:textId="77777777" w:rsidR="003B4E9B" w:rsidRPr="00040E29" w:rsidRDefault="003B4E9B" w:rsidP="00387A40">
            <w:pPr>
              <w:pStyle w:val="TAL"/>
            </w:pPr>
            <w:proofErr w:type="spellStart"/>
            <w:r w:rsidRPr="00040E29">
              <w:t>mt</w:t>
            </w:r>
            <w:proofErr w:type="spellEnd"/>
            <w:r w:rsidRPr="00040E29">
              <w:t>-Access</w:t>
            </w:r>
          </w:p>
        </w:tc>
        <w:tc>
          <w:tcPr>
            <w:tcW w:w="1700" w:type="dxa"/>
            <w:tcBorders>
              <w:top w:val="single" w:sz="4" w:space="0" w:color="000000"/>
              <w:left w:val="single" w:sz="4" w:space="0" w:color="000000"/>
              <w:bottom w:val="single" w:sz="4" w:space="0" w:color="000000"/>
              <w:right w:val="single" w:sz="4" w:space="0" w:color="000000"/>
            </w:tcBorders>
          </w:tcPr>
          <w:p w14:paraId="472C8EC8"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E60EE" w14:textId="77777777" w:rsidR="003B4E9B" w:rsidRPr="00040E29" w:rsidRDefault="003B4E9B" w:rsidP="00387A40">
            <w:pPr>
              <w:pStyle w:val="TAL"/>
            </w:pPr>
          </w:p>
        </w:tc>
      </w:tr>
      <w:tr w:rsidR="003B4E9B" w:rsidRPr="00040E29" w14:paraId="354D9D0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AA394A3"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89D99A"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6DBF1E"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499108" w14:textId="77777777" w:rsidR="003B4E9B" w:rsidRPr="00040E29" w:rsidRDefault="003B4E9B" w:rsidP="00387A40">
            <w:pPr>
              <w:pStyle w:val="TAL"/>
            </w:pPr>
          </w:p>
        </w:tc>
      </w:tr>
      <w:tr w:rsidR="003B4E9B" w:rsidRPr="00040E29" w14:paraId="1519E97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D8EB796"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725FAB6" w14:textId="77777777" w:rsidR="003B4E9B" w:rsidRPr="00040E29" w:rsidRDefault="003B4E9B" w:rsidP="00387A4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1016D2" w14:textId="77777777" w:rsidR="003B4E9B" w:rsidRPr="00040E29" w:rsidRDefault="003B4E9B" w:rsidP="00387A4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48560B" w14:textId="77777777" w:rsidR="003B4E9B" w:rsidRPr="00040E29" w:rsidRDefault="003B4E9B" w:rsidP="00387A40">
            <w:pPr>
              <w:pStyle w:val="TAL"/>
            </w:pPr>
          </w:p>
        </w:tc>
      </w:tr>
    </w:tbl>
    <w:p w14:paraId="1E1D8139" w14:textId="77777777" w:rsidR="003B4E9B" w:rsidRPr="00040E29" w:rsidRDefault="003B4E9B" w:rsidP="003B4E9B"/>
    <w:p w14:paraId="6CF33422" w14:textId="77777777" w:rsidR="003B4E9B" w:rsidRPr="00040E29" w:rsidRDefault="003B4E9B" w:rsidP="003B4E9B">
      <w:pPr>
        <w:pStyle w:val="TH"/>
      </w:pPr>
      <w:r w:rsidRPr="00040E29">
        <w:rPr>
          <w:color w:val="000000"/>
        </w:rPr>
        <w:lastRenderedPageBreak/>
        <w:t>Table 14.2.4.1.2.3.3-11</w:t>
      </w:r>
      <w:r w:rsidRPr="00040E29">
        <w:t>:</w:t>
      </w:r>
      <w:r w:rsidRPr="00040E29">
        <w:rPr>
          <w:i/>
          <w:iCs/>
        </w:rPr>
        <w:t xml:space="preserve"> </w:t>
      </w:r>
      <w:proofErr w:type="spellStart"/>
      <w:r w:rsidRPr="00040E29">
        <w:rPr>
          <w:i/>
          <w:iCs/>
        </w:rPr>
        <w:t>RRCReconfiguration</w:t>
      </w:r>
      <w:proofErr w:type="spellEnd"/>
      <w:r w:rsidRPr="00040E29">
        <w:t xml:space="preserve"> (step 35,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4E9B" w:rsidRPr="00040E29" w14:paraId="006F5572" w14:textId="77777777" w:rsidTr="00387A4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923E0AE" w14:textId="77777777" w:rsidR="003B4E9B" w:rsidRPr="00040E29" w:rsidRDefault="003B4E9B" w:rsidP="00387A40">
            <w:pPr>
              <w:pStyle w:val="TAL"/>
            </w:pPr>
            <w:r w:rsidRPr="00040E29">
              <w:t xml:space="preserve">Derivation Path: TS 38.508-1 [4],Table 4.6.1-13 and condition NR </w:t>
            </w:r>
          </w:p>
        </w:tc>
      </w:tr>
      <w:tr w:rsidR="003B4E9B" w:rsidRPr="00040E29" w14:paraId="41A464D5"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AEE9" w14:textId="77777777" w:rsidR="003B4E9B" w:rsidRPr="00040E29" w:rsidRDefault="003B4E9B" w:rsidP="00387A40">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BF8D6" w14:textId="77777777" w:rsidR="003B4E9B" w:rsidRPr="00040E29" w:rsidRDefault="003B4E9B" w:rsidP="00387A40">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0707" w14:textId="77777777" w:rsidR="003B4E9B" w:rsidRPr="00040E29" w:rsidRDefault="003B4E9B" w:rsidP="00387A40">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76DB" w14:textId="77777777" w:rsidR="003B4E9B" w:rsidRPr="00040E29" w:rsidRDefault="003B4E9B" w:rsidP="00387A40">
            <w:pPr>
              <w:pStyle w:val="TAH"/>
            </w:pPr>
            <w:r w:rsidRPr="00040E29">
              <w:t>Condition</w:t>
            </w:r>
          </w:p>
        </w:tc>
      </w:tr>
      <w:tr w:rsidR="003B4E9B" w:rsidRPr="00040E29" w14:paraId="3DFA8617"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1ED6" w14:textId="77777777" w:rsidR="003B4E9B" w:rsidRPr="00040E29" w:rsidRDefault="003B4E9B" w:rsidP="00387A40">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E151"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7A4"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F8E7" w14:textId="77777777" w:rsidR="003B4E9B" w:rsidRPr="00040E29" w:rsidRDefault="003B4E9B" w:rsidP="00387A40">
            <w:pPr>
              <w:pStyle w:val="TAL"/>
            </w:pPr>
          </w:p>
        </w:tc>
      </w:tr>
      <w:tr w:rsidR="003B4E9B" w:rsidRPr="00040E29" w14:paraId="3C3CAC8C"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707D5" w14:textId="77777777" w:rsidR="003B4E9B" w:rsidRPr="00040E29" w:rsidRDefault="003B4E9B" w:rsidP="00387A40">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4A4C"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303C"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338E" w14:textId="77777777" w:rsidR="003B4E9B" w:rsidRPr="00040E29" w:rsidRDefault="003B4E9B" w:rsidP="00387A40">
            <w:pPr>
              <w:pStyle w:val="TAL"/>
            </w:pPr>
          </w:p>
        </w:tc>
      </w:tr>
      <w:tr w:rsidR="003B4E9B" w:rsidRPr="00040E29" w14:paraId="62424DC4"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44827" w14:textId="77777777" w:rsidR="003B4E9B" w:rsidRPr="00040E29" w:rsidRDefault="003B4E9B" w:rsidP="00387A40">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0371"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E8E3"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EFFC" w14:textId="77777777" w:rsidR="003B4E9B" w:rsidRPr="00040E29" w:rsidRDefault="003B4E9B" w:rsidP="00387A40">
            <w:pPr>
              <w:pStyle w:val="TAL"/>
            </w:pPr>
          </w:p>
        </w:tc>
      </w:tr>
      <w:tr w:rsidR="003B4E9B" w:rsidRPr="00040E29" w14:paraId="7D23F5F4"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5363" w14:textId="77777777" w:rsidR="003B4E9B" w:rsidRPr="00040E29" w:rsidRDefault="003B4E9B" w:rsidP="00387A40">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C81E" w14:textId="77777777" w:rsidR="003B4E9B" w:rsidRPr="00040E29" w:rsidRDefault="003B4E9B" w:rsidP="00387A40">
            <w:pPr>
              <w:pStyle w:val="TAL"/>
            </w:pPr>
            <w:proofErr w:type="spellStart"/>
            <w:r w:rsidRPr="00040E29">
              <w:t>RadioBearerConfig</w:t>
            </w:r>
            <w:proofErr w:type="spellEnd"/>
            <w:r w:rsidRPr="00040E29">
              <w:t xml:space="preserve"> with condition </w:t>
            </w:r>
            <w:proofErr w:type="spellStart"/>
            <w:r w:rsidRPr="00040E29">
              <w:t>MRBm</w:t>
            </w:r>
            <w:proofErr w:type="spellEnd"/>
            <w:r w:rsidRPr="00040E29">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DA" w14:textId="77777777" w:rsidR="003B4E9B" w:rsidRPr="00040E29" w:rsidRDefault="003B4E9B" w:rsidP="00387A40">
            <w:pPr>
              <w:pStyle w:val="TAL"/>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380C" w14:textId="77777777" w:rsidR="003B4E9B" w:rsidRPr="00040E29" w:rsidRDefault="003B4E9B" w:rsidP="00387A40">
            <w:pPr>
              <w:pStyle w:val="TAL"/>
            </w:pPr>
          </w:p>
        </w:tc>
      </w:tr>
      <w:tr w:rsidR="003B4E9B" w:rsidRPr="00040E29" w14:paraId="441ABE41"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A6C"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49F1"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944A"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D0E6" w14:textId="77777777" w:rsidR="003B4E9B" w:rsidRPr="00040E29" w:rsidRDefault="003B4E9B" w:rsidP="00387A40">
            <w:pPr>
              <w:pStyle w:val="TAL"/>
            </w:pPr>
          </w:p>
        </w:tc>
      </w:tr>
      <w:tr w:rsidR="003B4E9B" w:rsidRPr="00040E29" w14:paraId="5C123863"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18E04" w14:textId="77777777" w:rsidR="003B4E9B" w:rsidRPr="00040E29" w:rsidRDefault="003B4E9B" w:rsidP="00387A40">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21774" w14:textId="77777777" w:rsidR="003B4E9B" w:rsidRPr="00040E29" w:rsidRDefault="003B4E9B" w:rsidP="00387A40">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UM_PTM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9B7A" w14:textId="77777777" w:rsidR="003B4E9B" w:rsidRPr="00040E29" w:rsidRDefault="003B4E9B" w:rsidP="00387A40">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6519" w14:textId="77777777" w:rsidR="003B4E9B" w:rsidRPr="00040E29" w:rsidRDefault="003B4E9B" w:rsidP="00387A40">
            <w:pPr>
              <w:pStyle w:val="TAL"/>
            </w:pPr>
          </w:p>
        </w:tc>
      </w:tr>
      <w:tr w:rsidR="003B4E9B" w:rsidRPr="00040E29" w14:paraId="05828C63" w14:textId="77777777" w:rsidTr="00387A4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0A12AB"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08C2"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BDC3"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C006" w14:textId="77777777" w:rsidR="003B4E9B" w:rsidRPr="00040E29" w:rsidRDefault="003B4E9B" w:rsidP="00387A40">
            <w:pPr>
              <w:pStyle w:val="TAL"/>
            </w:pPr>
          </w:p>
        </w:tc>
      </w:tr>
      <w:tr w:rsidR="003B4E9B" w:rsidRPr="00040E29" w14:paraId="1C0C18FB"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5C25"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01C3"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554E"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6567" w14:textId="77777777" w:rsidR="003B4E9B" w:rsidRPr="00040E29" w:rsidRDefault="003B4E9B" w:rsidP="00387A40">
            <w:pPr>
              <w:pStyle w:val="TAL"/>
            </w:pPr>
          </w:p>
        </w:tc>
      </w:tr>
      <w:tr w:rsidR="003B4E9B" w:rsidRPr="00040E29" w14:paraId="6EDE43BF"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12A1" w14:textId="77777777" w:rsidR="003B4E9B" w:rsidRPr="00040E29" w:rsidRDefault="003B4E9B" w:rsidP="00387A40">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5BDE"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2206"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19DF" w14:textId="77777777" w:rsidR="003B4E9B" w:rsidRPr="00040E29" w:rsidRDefault="003B4E9B" w:rsidP="00387A40">
            <w:pPr>
              <w:pStyle w:val="TAL"/>
            </w:pPr>
          </w:p>
        </w:tc>
      </w:tr>
      <w:tr w:rsidR="003B4E9B" w:rsidRPr="00040E29" w14:paraId="4CD272A1" w14:textId="77777777" w:rsidTr="00387A4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9D804" w14:textId="77777777" w:rsidR="003B4E9B" w:rsidRPr="00040E29" w:rsidRDefault="003B4E9B" w:rsidP="00387A40">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055E" w14:textId="77777777" w:rsidR="003B4E9B" w:rsidRPr="00040E29" w:rsidRDefault="003B4E9B" w:rsidP="00387A4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C0EA" w14:textId="77777777" w:rsidR="003B4E9B" w:rsidRPr="00040E29" w:rsidRDefault="003B4E9B" w:rsidP="00387A4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9BB5" w14:textId="77777777" w:rsidR="003B4E9B" w:rsidRPr="00040E29" w:rsidRDefault="003B4E9B" w:rsidP="00387A40">
            <w:pPr>
              <w:pStyle w:val="TAL"/>
            </w:pPr>
          </w:p>
        </w:tc>
      </w:tr>
    </w:tbl>
    <w:p w14:paraId="40845857" w14:textId="77777777" w:rsidR="003B4E9B" w:rsidRPr="00040E29" w:rsidRDefault="003B4E9B" w:rsidP="003B4E9B"/>
    <w:p w14:paraId="303DD0E2" w14:textId="77777777" w:rsidR="003B4E9B" w:rsidRPr="00040E29" w:rsidRDefault="003B4E9B" w:rsidP="003B4E9B">
      <w:pPr>
        <w:pStyle w:val="TH"/>
      </w:pPr>
      <w:r w:rsidRPr="00040E29">
        <w:rPr>
          <w:color w:val="000000"/>
        </w:rPr>
        <w:t>Table 14.2.4.1.2.3.3-12</w:t>
      </w:r>
      <w:r w:rsidRPr="00040E29">
        <w:t xml:space="preserve">: </w:t>
      </w:r>
      <w:r w:rsidRPr="00040E29">
        <w:rPr>
          <w:i/>
          <w:iCs/>
        </w:rPr>
        <w:t>Paging</w:t>
      </w:r>
      <w:r w:rsidRPr="00040E29">
        <w:t xml:space="preserve"> (step 45,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18AEB0CD"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4E832852" w14:textId="77777777" w:rsidR="003B4E9B" w:rsidRPr="00040E29" w:rsidRDefault="003B4E9B" w:rsidP="00387A40">
            <w:pPr>
              <w:pStyle w:val="TAL"/>
            </w:pPr>
            <w:r w:rsidRPr="00040E29">
              <w:t>Derivation Path: TS 38.508-1 [4], Table 4.6.1-9, condition TMGI</w:t>
            </w:r>
          </w:p>
        </w:tc>
      </w:tr>
      <w:tr w:rsidR="003B4E9B" w:rsidRPr="00040E29" w14:paraId="0AD259C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0C1683E"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C8B5BE"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CF0FBBD"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33F64C1A" w14:textId="77777777" w:rsidR="003B4E9B" w:rsidRPr="00040E29" w:rsidRDefault="003B4E9B" w:rsidP="00387A40">
            <w:pPr>
              <w:pStyle w:val="TAH"/>
            </w:pPr>
            <w:r w:rsidRPr="00040E29">
              <w:t>Condition</w:t>
            </w:r>
          </w:p>
        </w:tc>
      </w:tr>
      <w:tr w:rsidR="003B4E9B" w:rsidRPr="00040E29" w14:paraId="5CB4ECF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2C9E3D8"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5636A36E"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9289FE9"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68B652A" w14:textId="77777777" w:rsidR="003B4E9B" w:rsidRPr="00040E29" w:rsidRDefault="003B4E9B" w:rsidP="00387A40">
            <w:pPr>
              <w:pStyle w:val="TAL"/>
            </w:pPr>
          </w:p>
        </w:tc>
      </w:tr>
      <w:tr w:rsidR="003B4E9B" w:rsidRPr="00040E29" w14:paraId="1DD43C9E"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3F30750"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SEQUENCE (SIZE(1..maxNrofPageRec)) OF </w:t>
            </w:r>
            <w:proofErr w:type="spellStart"/>
            <w:r w:rsidRPr="00040E29">
              <w:t>PagingRecord</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D6C4428"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7D7F7FE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F5BBFA7" w14:textId="77777777" w:rsidR="003B4E9B" w:rsidRPr="00040E29" w:rsidRDefault="003B4E9B" w:rsidP="00387A40">
            <w:pPr>
              <w:pStyle w:val="TAL"/>
            </w:pPr>
          </w:p>
        </w:tc>
      </w:tr>
      <w:tr w:rsidR="003B4E9B" w:rsidRPr="00040E29" w14:paraId="2A544AD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2262FCB" w14:textId="77777777" w:rsidR="003B4E9B" w:rsidRPr="00040E29" w:rsidRDefault="003B4E9B" w:rsidP="00387A40">
            <w:pPr>
              <w:pStyle w:val="TAL"/>
            </w:pPr>
            <w:r w:rsidRPr="00040E29">
              <w:t xml:space="preserve">    </w:t>
            </w:r>
            <w:proofErr w:type="spellStart"/>
            <w:r w:rsidRPr="00040E29">
              <w:t>PagingRecord</w:t>
            </w:r>
            <w:proofErr w:type="spellEnd"/>
            <w:r w:rsidRPr="00040E29">
              <w:t>[1] SEQUENCE {</w:t>
            </w:r>
          </w:p>
        </w:tc>
        <w:tc>
          <w:tcPr>
            <w:tcW w:w="2267" w:type="dxa"/>
            <w:tcBorders>
              <w:top w:val="single" w:sz="4" w:space="0" w:color="000000"/>
              <w:left w:val="single" w:sz="4" w:space="0" w:color="000000"/>
              <w:bottom w:val="single" w:sz="4" w:space="0" w:color="000000"/>
              <w:right w:val="single" w:sz="4" w:space="0" w:color="000000"/>
            </w:tcBorders>
          </w:tcPr>
          <w:p w14:paraId="3E047A01"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hideMark/>
          </w:tcPr>
          <w:p w14:paraId="4CC94A8F" w14:textId="77777777" w:rsidR="003B4E9B" w:rsidRPr="00040E29" w:rsidRDefault="003B4E9B" w:rsidP="00387A40">
            <w:pPr>
              <w:pStyle w:val="TAL"/>
            </w:pPr>
            <w:r w:rsidRPr="00040E29">
              <w:t>entry 1</w:t>
            </w:r>
          </w:p>
        </w:tc>
        <w:tc>
          <w:tcPr>
            <w:tcW w:w="1276" w:type="dxa"/>
            <w:tcBorders>
              <w:top w:val="single" w:sz="4" w:space="0" w:color="000000"/>
              <w:left w:val="single" w:sz="4" w:space="0" w:color="000000"/>
              <w:bottom w:val="single" w:sz="4" w:space="0" w:color="000000"/>
              <w:right w:val="single" w:sz="4" w:space="0" w:color="000000"/>
            </w:tcBorders>
          </w:tcPr>
          <w:p w14:paraId="613E33C1" w14:textId="77777777" w:rsidR="003B4E9B" w:rsidRPr="00040E29" w:rsidRDefault="003B4E9B" w:rsidP="00387A40">
            <w:pPr>
              <w:pStyle w:val="TAL"/>
            </w:pPr>
          </w:p>
        </w:tc>
      </w:tr>
      <w:tr w:rsidR="003B4E9B" w:rsidRPr="00040E29" w14:paraId="3ADC5B4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EC881EE" w14:textId="77777777" w:rsidR="003B4E9B" w:rsidRPr="00040E29" w:rsidRDefault="003B4E9B" w:rsidP="00387A40">
            <w:pPr>
              <w:pStyle w:val="TAL"/>
            </w:pPr>
            <w:r w:rsidRPr="00040E29">
              <w:t xml:space="preserve">      </w:t>
            </w:r>
            <w:proofErr w:type="spellStart"/>
            <w:r w:rsidRPr="00040E29">
              <w:t>ue</w:t>
            </w:r>
            <w:proofErr w:type="spellEnd"/>
            <w:r w:rsidRPr="00040E29">
              <w:t>-Identity CHOICE {</w:t>
            </w:r>
          </w:p>
        </w:tc>
        <w:tc>
          <w:tcPr>
            <w:tcW w:w="2267" w:type="dxa"/>
            <w:tcBorders>
              <w:top w:val="single" w:sz="4" w:space="0" w:color="000000"/>
              <w:left w:val="single" w:sz="4" w:space="0" w:color="000000"/>
              <w:bottom w:val="single" w:sz="4" w:space="0" w:color="000000"/>
              <w:right w:val="single" w:sz="4" w:space="0" w:color="000000"/>
            </w:tcBorders>
          </w:tcPr>
          <w:p w14:paraId="6D2D8783"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6B496C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9089F83" w14:textId="77777777" w:rsidR="003B4E9B" w:rsidRPr="00040E29" w:rsidRDefault="003B4E9B" w:rsidP="00387A40">
            <w:pPr>
              <w:pStyle w:val="TAL"/>
            </w:pPr>
          </w:p>
        </w:tc>
      </w:tr>
      <w:tr w:rsidR="003B4E9B" w:rsidRPr="00040E29" w14:paraId="57A927D2"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2A681D8" w14:textId="77777777" w:rsidR="003B4E9B" w:rsidRPr="00040E29" w:rsidRDefault="003B4E9B" w:rsidP="00387A40">
            <w:pPr>
              <w:pStyle w:val="TAL"/>
            </w:pPr>
            <w:r w:rsidRPr="00040E29">
              <w:t xml:space="preserve">        ng-5G-S-TMSI</w:t>
            </w:r>
          </w:p>
        </w:tc>
        <w:tc>
          <w:tcPr>
            <w:tcW w:w="2267" w:type="dxa"/>
            <w:tcBorders>
              <w:top w:val="single" w:sz="4" w:space="0" w:color="000000"/>
              <w:left w:val="single" w:sz="4" w:space="0" w:color="000000"/>
              <w:bottom w:val="single" w:sz="4" w:space="0" w:color="000000"/>
              <w:right w:val="single" w:sz="4" w:space="0" w:color="000000"/>
            </w:tcBorders>
            <w:hideMark/>
          </w:tcPr>
          <w:p w14:paraId="38D00726" w14:textId="77777777" w:rsidR="003B4E9B" w:rsidRPr="00040E29" w:rsidRDefault="003B4E9B" w:rsidP="00387A40">
            <w:pPr>
              <w:pStyle w:val="TAL"/>
            </w:pPr>
            <w:r w:rsidRPr="00040E29">
              <w:t>Set to the different value from the NG-5G-S-TMSI of the UE</w:t>
            </w:r>
          </w:p>
        </w:tc>
        <w:tc>
          <w:tcPr>
            <w:tcW w:w="1519" w:type="dxa"/>
            <w:tcBorders>
              <w:top w:val="single" w:sz="4" w:space="0" w:color="000000"/>
              <w:left w:val="single" w:sz="4" w:space="0" w:color="000000"/>
              <w:bottom w:val="single" w:sz="4" w:space="0" w:color="000000"/>
              <w:right w:val="single" w:sz="4" w:space="0" w:color="000000"/>
            </w:tcBorders>
          </w:tcPr>
          <w:p w14:paraId="1FAF01D1"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7E56D92" w14:textId="77777777" w:rsidR="003B4E9B" w:rsidRPr="00040E29" w:rsidRDefault="003B4E9B" w:rsidP="00387A40">
            <w:pPr>
              <w:pStyle w:val="TAL"/>
            </w:pPr>
          </w:p>
        </w:tc>
      </w:tr>
      <w:tr w:rsidR="003B4E9B" w:rsidRPr="00040E29" w14:paraId="37C42B65"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0F697C7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D84DD3"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12E6FC4"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D82A36C" w14:textId="77777777" w:rsidR="003B4E9B" w:rsidRPr="00040E29" w:rsidRDefault="003B4E9B" w:rsidP="00387A40">
            <w:pPr>
              <w:pStyle w:val="TAL"/>
            </w:pPr>
          </w:p>
        </w:tc>
      </w:tr>
      <w:tr w:rsidR="003B4E9B" w:rsidRPr="00040E29" w14:paraId="5D09824E"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BC18E44"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BB8F8"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473DC1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BCEF13D" w14:textId="77777777" w:rsidR="003B4E9B" w:rsidRPr="00040E29" w:rsidRDefault="003B4E9B" w:rsidP="00387A40">
            <w:pPr>
              <w:pStyle w:val="TAL"/>
            </w:pPr>
          </w:p>
        </w:tc>
      </w:tr>
      <w:tr w:rsidR="003B4E9B" w:rsidRPr="00040E29" w14:paraId="2CEF52DC"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0D8DFAC"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9B48F"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609B1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B2A32E5" w14:textId="77777777" w:rsidR="003B4E9B" w:rsidRPr="00040E29" w:rsidRDefault="003B4E9B" w:rsidP="00387A40">
            <w:pPr>
              <w:pStyle w:val="TAL"/>
            </w:pPr>
          </w:p>
        </w:tc>
      </w:tr>
      <w:tr w:rsidR="003B4E9B" w:rsidRPr="00040E29" w14:paraId="5939F91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44A8953"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833953"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73B0EE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FB68C87" w14:textId="77777777" w:rsidR="003B4E9B" w:rsidRPr="00040E29" w:rsidRDefault="003B4E9B" w:rsidP="00387A40">
            <w:pPr>
              <w:pStyle w:val="TAL"/>
            </w:pPr>
          </w:p>
        </w:tc>
      </w:tr>
      <w:tr w:rsidR="003B4E9B" w:rsidRPr="00040E29" w14:paraId="3C72ADF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017118D"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009084B" w14:textId="77777777" w:rsidR="003B4E9B" w:rsidRPr="00040E29" w:rsidRDefault="003B4E9B" w:rsidP="00387A40">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658FF651"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EE96FCB" w14:textId="77777777" w:rsidR="003B4E9B" w:rsidRPr="00040E29" w:rsidRDefault="003B4E9B" w:rsidP="00387A40">
            <w:pPr>
              <w:pStyle w:val="TAL"/>
            </w:pPr>
          </w:p>
        </w:tc>
      </w:tr>
      <w:tr w:rsidR="003B4E9B" w:rsidRPr="00040E29" w14:paraId="6150BC14"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687BF4F"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70C2FB7C" w14:textId="77777777" w:rsidR="003B4E9B" w:rsidRPr="00040E29" w:rsidRDefault="003B4E9B" w:rsidP="00387A40">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0336B053"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6416FF65" w14:textId="77777777" w:rsidR="003B4E9B" w:rsidRPr="00040E29" w:rsidRDefault="003B4E9B" w:rsidP="00387A40">
            <w:pPr>
              <w:pStyle w:val="TAL"/>
            </w:pPr>
          </w:p>
        </w:tc>
      </w:tr>
      <w:tr w:rsidR="003B4E9B" w:rsidRPr="00040E29" w14:paraId="41F1C97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14C3BCE"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9F474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D7EF30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3DDA70" w14:textId="77777777" w:rsidR="003B4E9B" w:rsidRPr="00040E29" w:rsidRDefault="003B4E9B" w:rsidP="00387A40">
            <w:pPr>
              <w:pStyle w:val="TAL"/>
            </w:pPr>
          </w:p>
        </w:tc>
      </w:tr>
      <w:tr w:rsidR="003B4E9B" w:rsidRPr="00040E29" w14:paraId="503A95B9"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3C9A3DA"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9FDE0E"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5167C4E"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AAB7F2B" w14:textId="77777777" w:rsidR="003B4E9B" w:rsidRPr="00040E29" w:rsidRDefault="003B4E9B" w:rsidP="00387A40">
            <w:pPr>
              <w:pStyle w:val="TAL"/>
            </w:pPr>
          </w:p>
        </w:tc>
      </w:tr>
      <w:tr w:rsidR="003B4E9B" w:rsidRPr="00040E29" w14:paraId="365E3D1D"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28EB2C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6D243A"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6113BE3A"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D75AC42" w14:textId="77777777" w:rsidR="003B4E9B" w:rsidRPr="00040E29" w:rsidRDefault="003B4E9B" w:rsidP="00387A40">
            <w:pPr>
              <w:pStyle w:val="TAL"/>
            </w:pPr>
          </w:p>
        </w:tc>
      </w:tr>
      <w:tr w:rsidR="003B4E9B" w:rsidRPr="00040E29" w14:paraId="33AE7761"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585B52E8"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42887229"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7906D9C"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AC99D90" w14:textId="77777777" w:rsidR="003B4E9B" w:rsidRPr="00040E29" w:rsidRDefault="003B4E9B" w:rsidP="00387A40">
            <w:pPr>
              <w:pStyle w:val="TAL"/>
            </w:pPr>
          </w:p>
        </w:tc>
      </w:tr>
    </w:tbl>
    <w:p w14:paraId="47268474" w14:textId="77777777" w:rsidR="003B4E9B" w:rsidRPr="00040E29" w:rsidRDefault="003B4E9B" w:rsidP="003B4E9B"/>
    <w:p w14:paraId="2BB4232B" w14:textId="77777777" w:rsidR="003B4E9B" w:rsidRPr="00040E29" w:rsidRDefault="003B4E9B" w:rsidP="003B4E9B">
      <w:pPr>
        <w:pStyle w:val="TH"/>
      </w:pPr>
      <w:r w:rsidRPr="00040E29">
        <w:rPr>
          <w:color w:val="000000"/>
        </w:rPr>
        <w:t>Table 14.2.4.1.2.3.3-13</w:t>
      </w:r>
      <w:r w:rsidRPr="00040E29">
        <w:t xml:space="preserve">: </w:t>
      </w:r>
      <w:r w:rsidRPr="00040E29">
        <w:rPr>
          <w:i/>
          <w:iCs/>
        </w:rPr>
        <w:t>Paging</w:t>
      </w:r>
      <w:r w:rsidRPr="00040E29">
        <w:t xml:space="preserve"> (step 60, Table 14.2.4.1.2.3.2-1)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3B4E9B" w:rsidRPr="00040E29" w14:paraId="37F6CCA5" w14:textId="77777777" w:rsidTr="00387A40">
        <w:tc>
          <w:tcPr>
            <w:tcW w:w="9597" w:type="dxa"/>
            <w:gridSpan w:val="4"/>
            <w:tcBorders>
              <w:top w:val="single" w:sz="4" w:space="0" w:color="000000"/>
              <w:left w:val="single" w:sz="4" w:space="0" w:color="000000"/>
              <w:bottom w:val="single" w:sz="4" w:space="0" w:color="000000"/>
              <w:right w:val="single" w:sz="4" w:space="0" w:color="000000"/>
            </w:tcBorders>
            <w:hideMark/>
          </w:tcPr>
          <w:p w14:paraId="38B5F7F9" w14:textId="77777777" w:rsidR="003B4E9B" w:rsidRPr="00040E29" w:rsidRDefault="003B4E9B" w:rsidP="00387A40">
            <w:pPr>
              <w:pStyle w:val="TAL"/>
            </w:pPr>
            <w:r w:rsidRPr="00040E29">
              <w:t>Derivation Path: TS 38.508-1 [4], Table 4.6.1-9, condition TMGI</w:t>
            </w:r>
          </w:p>
        </w:tc>
      </w:tr>
      <w:tr w:rsidR="003B4E9B" w:rsidRPr="00040E29" w14:paraId="178E1026"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215B0D5" w14:textId="77777777" w:rsidR="003B4E9B" w:rsidRPr="00040E29" w:rsidRDefault="003B4E9B" w:rsidP="00387A40">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2D9B84" w14:textId="77777777" w:rsidR="003B4E9B" w:rsidRPr="00040E29" w:rsidRDefault="003B4E9B" w:rsidP="00387A40">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21B40360" w14:textId="77777777" w:rsidR="003B4E9B" w:rsidRPr="00040E29" w:rsidRDefault="003B4E9B" w:rsidP="00387A40">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11F24D59" w14:textId="77777777" w:rsidR="003B4E9B" w:rsidRPr="00040E29" w:rsidRDefault="003B4E9B" w:rsidP="00387A40">
            <w:pPr>
              <w:pStyle w:val="TAH"/>
            </w:pPr>
            <w:r w:rsidRPr="00040E29">
              <w:t>Condition</w:t>
            </w:r>
          </w:p>
        </w:tc>
      </w:tr>
      <w:tr w:rsidR="003B4E9B" w:rsidRPr="00040E29" w14:paraId="44B6D7BB"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400E39DA" w14:textId="77777777" w:rsidR="003B4E9B" w:rsidRPr="00040E29" w:rsidRDefault="003B4E9B" w:rsidP="00387A40">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7CCE34F0"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DD1C5BD"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439BA286" w14:textId="77777777" w:rsidR="003B4E9B" w:rsidRPr="00040E29" w:rsidRDefault="003B4E9B" w:rsidP="00387A40">
            <w:pPr>
              <w:pStyle w:val="TAL"/>
            </w:pPr>
          </w:p>
        </w:tc>
      </w:tr>
      <w:tr w:rsidR="003B4E9B" w:rsidRPr="00040E29" w14:paraId="2E525224"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357EEDBC" w14:textId="77777777" w:rsidR="003B4E9B" w:rsidRPr="00040E29" w:rsidRDefault="003B4E9B" w:rsidP="00387A40">
            <w:pPr>
              <w:pStyle w:val="TAL"/>
            </w:pPr>
            <w:r w:rsidRPr="00040E29">
              <w:t xml:space="preserve">  </w:t>
            </w:r>
            <w:proofErr w:type="spellStart"/>
            <w:r w:rsidRPr="00040E29">
              <w:t>pagingRecordList</w:t>
            </w:r>
            <w:proofErr w:type="spellEnd"/>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6173261A" w14:textId="77777777" w:rsidR="003B4E9B" w:rsidRPr="00040E29" w:rsidRDefault="003B4E9B" w:rsidP="00387A40">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1989A75D"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E64E2F" w14:textId="77777777" w:rsidR="003B4E9B" w:rsidRPr="00040E29" w:rsidRDefault="003B4E9B" w:rsidP="00387A40">
            <w:pPr>
              <w:pStyle w:val="TAL"/>
            </w:pPr>
          </w:p>
        </w:tc>
      </w:tr>
      <w:tr w:rsidR="003B4E9B" w:rsidRPr="00040E29" w14:paraId="43A71C6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7260C97" w14:textId="77777777" w:rsidR="003B4E9B" w:rsidRPr="00040E29" w:rsidRDefault="003B4E9B" w:rsidP="00387A40">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BDCAB4"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1165108"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02F5A46" w14:textId="77777777" w:rsidR="003B4E9B" w:rsidRPr="00040E29" w:rsidRDefault="003B4E9B" w:rsidP="00387A40">
            <w:pPr>
              <w:pStyle w:val="TAL"/>
            </w:pPr>
          </w:p>
        </w:tc>
      </w:tr>
      <w:tr w:rsidR="003B4E9B" w:rsidRPr="00040E29" w14:paraId="7DF7FC5F"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7CF87839" w14:textId="77777777" w:rsidR="003B4E9B" w:rsidRPr="00040E29" w:rsidRDefault="003B4E9B" w:rsidP="00387A40">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63290B61" w14:textId="77777777" w:rsidR="003B4E9B" w:rsidRPr="00040E29" w:rsidRDefault="003B4E9B" w:rsidP="00387A40">
            <w:pPr>
              <w:pStyle w:val="TAL"/>
            </w:pPr>
            <w:r w:rsidRPr="00040E29">
              <w:rPr>
                <w:lang w:eastAsia="zh-CN"/>
              </w:rPr>
              <w:t>1 entries</w:t>
            </w:r>
          </w:p>
        </w:tc>
        <w:tc>
          <w:tcPr>
            <w:tcW w:w="1519" w:type="dxa"/>
            <w:tcBorders>
              <w:top w:val="single" w:sz="4" w:space="0" w:color="000000"/>
              <w:left w:val="single" w:sz="4" w:space="0" w:color="000000"/>
              <w:bottom w:val="single" w:sz="4" w:space="0" w:color="000000"/>
              <w:right w:val="single" w:sz="4" w:space="0" w:color="000000"/>
            </w:tcBorders>
          </w:tcPr>
          <w:p w14:paraId="38A67F0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6662F904" w14:textId="77777777" w:rsidR="003B4E9B" w:rsidRPr="00040E29" w:rsidRDefault="003B4E9B" w:rsidP="00387A40">
            <w:pPr>
              <w:pStyle w:val="TAL"/>
            </w:pPr>
          </w:p>
        </w:tc>
      </w:tr>
      <w:tr w:rsidR="003B4E9B" w:rsidRPr="00040E29" w14:paraId="4A1B8183"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D99B443" w14:textId="77777777" w:rsidR="003B4E9B" w:rsidRPr="00040E29" w:rsidRDefault="003B4E9B" w:rsidP="00387A40">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7CA5299B" w14:textId="77777777" w:rsidR="003B4E9B" w:rsidRPr="00040E29" w:rsidRDefault="003B4E9B" w:rsidP="00387A40">
            <w:pPr>
              <w:pStyle w:val="TAL"/>
            </w:pPr>
            <w:r w:rsidRPr="00040E29">
              <w:t>Set to the value of the TMGI UE have released</w:t>
            </w:r>
          </w:p>
        </w:tc>
        <w:tc>
          <w:tcPr>
            <w:tcW w:w="1519" w:type="dxa"/>
            <w:tcBorders>
              <w:top w:val="single" w:sz="4" w:space="0" w:color="000000"/>
              <w:left w:val="single" w:sz="4" w:space="0" w:color="000000"/>
              <w:bottom w:val="single" w:sz="4" w:space="0" w:color="000000"/>
              <w:right w:val="single" w:sz="4" w:space="0" w:color="000000"/>
            </w:tcBorders>
            <w:hideMark/>
          </w:tcPr>
          <w:p w14:paraId="673A1325" w14:textId="77777777" w:rsidR="003B4E9B" w:rsidRPr="00040E29" w:rsidRDefault="003B4E9B" w:rsidP="00387A40">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39FD6BC0" w14:textId="77777777" w:rsidR="003B4E9B" w:rsidRPr="00040E29" w:rsidRDefault="003B4E9B" w:rsidP="00387A40">
            <w:pPr>
              <w:pStyle w:val="TAL"/>
            </w:pPr>
          </w:p>
        </w:tc>
      </w:tr>
      <w:tr w:rsidR="003B4E9B" w:rsidRPr="00040E29" w14:paraId="12FD3C27"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C44537C"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438E2C"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EB1E475"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996385D" w14:textId="77777777" w:rsidR="003B4E9B" w:rsidRPr="00040E29" w:rsidRDefault="003B4E9B" w:rsidP="00387A40">
            <w:pPr>
              <w:pStyle w:val="TAL"/>
            </w:pPr>
          </w:p>
        </w:tc>
      </w:tr>
      <w:tr w:rsidR="003B4E9B" w:rsidRPr="00040E29" w14:paraId="752EF26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17F95B18"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2860AA"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2C11356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B3A4327" w14:textId="77777777" w:rsidR="003B4E9B" w:rsidRPr="00040E29" w:rsidRDefault="003B4E9B" w:rsidP="00387A40">
            <w:pPr>
              <w:pStyle w:val="TAL"/>
            </w:pPr>
          </w:p>
        </w:tc>
      </w:tr>
      <w:tr w:rsidR="003B4E9B" w:rsidRPr="00040E29" w14:paraId="1D3DD630"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25154A75" w14:textId="77777777" w:rsidR="003B4E9B" w:rsidRPr="00040E29" w:rsidRDefault="003B4E9B" w:rsidP="00387A40">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62E77"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FC15B66"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7DC65E5" w14:textId="77777777" w:rsidR="003B4E9B" w:rsidRPr="00040E29" w:rsidRDefault="003B4E9B" w:rsidP="00387A40">
            <w:pPr>
              <w:pStyle w:val="TAL"/>
            </w:pPr>
          </w:p>
        </w:tc>
      </w:tr>
      <w:tr w:rsidR="003B4E9B" w:rsidRPr="00040E29" w14:paraId="637E25C8" w14:textId="77777777" w:rsidTr="00387A40">
        <w:tc>
          <w:tcPr>
            <w:tcW w:w="4535" w:type="dxa"/>
            <w:tcBorders>
              <w:top w:val="single" w:sz="4" w:space="0" w:color="000000"/>
              <w:left w:val="single" w:sz="4" w:space="0" w:color="000000"/>
              <w:bottom w:val="single" w:sz="4" w:space="0" w:color="000000"/>
              <w:right w:val="single" w:sz="4" w:space="0" w:color="000000"/>
            </w:tcBorders>
            <w:hideMark/>
          </w:tcPr>
          <w:p w14:paraId="684EBAAA" w14:textId="77777777" w:rsidR="003B4E9B" w:rsidRPr="00040E29" w:rsidRDefault="003B4E9B" w:rsidP="00387A40">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2F5BF3AF" w14:textId="77777777" w:rsidR="003B4E9B" w:rsidRPr="00040E29" w:rsidRDefault="003B4E9B" w:rsidP="00387A40">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5A057F0" w14:textId="77777777" w:rsidR="003B4E9B" w:rsidRPr="00040E29" w:rsidRDefault="003B4E9B" w:rsidP="00387A40">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35A8A73" w14:textId="77777777" w:rsidR="003B4E9B" w:rsidRPr="00040E29" w:rsidRDefault="003B4E9B" w:rsidP="00387A40">
            <w:pPr>
              <w:pStyle w:val="TAL"/>
            </w:pPr>
          </w:p>
        </w:tc>
      </w:tr>
    </w:tbl>
    <w:p w14:paraId="797C58D9" w14:textId="77777777" w:rsidR="003B4E9B" w:rsidRPr="00040E29" w:rsidRDefault="003B4E9B" w:rsidP="003B4E9B"/>
    <w:p w14:paraId="5C4065A9" w14:textId="77777777" w:rsidR="003B4E9B" w:rsidRDefault="003B4E9B" w:rsidP="003B4E9B"/>
    <w:p w14:paraId="3582AE7B" w14:textId="77777777" w:rsidR="003B4E9B" w:rsidRDefault="003B4E9B" w:rsidP="003B4E9B"/>
    <w:p w14:paraId="02C1EF3D" w14:textId="77777777" w:rsidR="002C7297" w:rsidRPr="000256AF" w:rsidRDefault="002C7297" w:rsidP="000256AF"/>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6CB63" w14:textId="77777777" w:rsidR="00F30E16" w:rsidRDefault="00F30E16">
      <w:r>
        <w:separator/>
      </w:r>
    </w:p>
  </w:endnote>
  <w:endnote w:type="continuationSeparator" w:id="0">
    <w:p w14:paraId="2B12F752" w14:textId="77777777" w:rsidR="00F30E16" w:rsidRDefault="00F3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968E9" w14:textId="77777777" w:rsidR="00F30E16" w:rsidRDefault="00F30E16">
      <w:r>
        <w:separator/>
      </w:r>
    </w:p>
  </w:footnote>
  <w:footnote w:type="continuationSeparator" w:id="0">
    <w:p w14:paraId="37872077" w14:textId="77777777" w:rsidR="00F30E16" w:rsidRDefault="00F30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7A40" w:rsidRDefault="00387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7A40" w:rsidRDefault="00387A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7A40" w:rsidRDefault="00387A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7A40" w:rsidRDefault="00387A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D2325"/>
    <w:multiLevelType w:val="hybridMultilevel"/>
    <w:tmpl w:val="D1740984"/>
    <w:lvl w:ilvl="0" w:tplc="5512E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721A24"/>
    <w:multiLevelType w:val="hybridMultilevel"/>
    <w:tmpl w:val="6D945C5E"/>
    <w:lvl w:ilvl="0" w:tplc="84C4F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5"/>
  </w:num>
  <w:num w:numId="5">
    <w:abstractNumId w:val="33"/>
  </w:num>
  <w:num w:numId="6">
    <w:abstractNumId w:val="41"/>
  </w:num>
  <w:num w:numId="7">
    <w:abstractNumId w:val="7"/>
  </w:num>
  <w:num w:numId="8">
    <w:abstractNumId w:val="37"/>
  </w:num>
  <w:num w:numId="9">
    <w:abstractNumId w:val="24"/>
  </w:num>
  <w:num w:numId="10">
    <w:abstractNumId w:val="29"/>
  </w:num>
  <w:num w:numId="11">
    <w:abstractNumId w:val="32"/>
  </w:num>
  <w:num w:numId="12">
    <w:abstractNumId w:val="13"/>
  </w:num>
  <w:num w:numId="13">
    <w:abstractNumId w:val="39"/>
  </w:num>
  <w:num w:numId="14">
    <w:abstractNumId w:val="14"/>
  </w:num>
  <w:num w:numId="15">
    <w:abstractNumId w:val="16"/>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0"/>
  </w:num>
  <w:num w:numId="22">
    <w:abstractNumId w:val="23"/>
  </w:num>
  <w:num w:numId="23">
    <w:abstractNumId w:val="18"/>
  </w:num>
  <w:num w:numId="24">
    <w:abstractNumId w:val="31"/>
  </w:num>
  <w:num w:numId="25">
    <w:abstractNumId w:val="0"/>
  </w:num>
  <w:num w:numId="26">
    <w:abstractNumId w:val="17"/>
  </w:num>
  <w:num w:numId="27">
    <w:abstractNumId w:val="12"/>
  </w:num>
  <w:num w:numId="28">
    <w:abstractNumId w:val="28"/>
  </w:num>
  <w:num w:numId="29">
    <w:abstractNumId w:val="27"/>
  </w:num>
  <w:num w:numId="30">
    <w:abstractNumId w:val="22"/>
  </w:num>
  <w:num w:numId="31">
    <w:abstractNumId w:val="11"/>
  </w:num>
  <w:num w:numId="32">
    <w:abstractNumId w:val="36"/>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0"/>
  </w:num>
  <w:num w:numId="37">
    <w:abstractNumId w:val="8"/>
  </w:num>
  <w:num w:numId="38">
    <w:abstractNumId w:val="26"/>
  </w:num>
  <w:num w:numId="39">
    <w:abstractNumId w:val="40"/>
  </w:num>
  <w:num w:numId="40">
    <w:abstractNumId w:val="21"/>
  </w:num>
  <w:num w:numId="41">
    <w:abstractNumId w:val="9"/>
  </w:num>
  <w:num w:numId="4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2EA7"/>
    <w:rsid w:val="00056823"/>
    <w:rsid w:val="00057CBC"/>
    <w:rsid w:val="00060144"/>
    <w:rsid w:val="0007686C"/>
    <w:rsid w:val="000870FB"/>
    <w:rsid w:val="00095B32"/>
    <w:rsid w:val="00095ECD"/>
    <w:rsid w:val="00097470"/>
    <w:rsid w:val="000A6394"/>
    <w:rsid w:val="000A7E9E"/>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71C00"/>
    <w:rsid w:val="00172B5B"/>
    <w:rsid w:val="00192C46"/>
    <w:rsid w:val="00193B92"/>
    <w:rsid w:val="001A08B3"/>
    <w:rsid w:val="001A2CA0"/>
    <w:rsid w:val="001A64BF"/>
    <w:rsid w:val="001A7B60"/>
    <w:rsid w:val="001B04FA"/>
    <w:rsid w:val="001B35B8"/>
    <w:rsid w:val="001B52F0"/>
    <w:rsid w:val="001B5ACA"/>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7297"/>
    <w:rsid w:val="002D4C2E"/>
    <w:rsid w:val="002E2D8F"/>
    <w:rsid w:val="002E472E"/>
    <w:rsid w:val="002F0293"/>
    <w:rsid w:val="002F42BB"/>
    <w:rsid w:val="002F5050"/>
    <w:rsid w:val="002F510A"/>
    <w:rsid w:val="002F7A52"/>
    <w:rsid w:val="0030413A"/>
    <w:rsid w:val="00305409"/>
    <w:rsid w:val="0031476A"/>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87A40"/>
    <w:rsid w:val="003915D4"/>
    <w:rsid w:val="00395222"/>
    <w:rsid w:val="00397655"/>
    <w:rsid w:val="00397E26"/>
    <w:rsid w:val="003A3968"/>
    <w:rsid w:val="003A5E4B"/>
    <w:rsid w:val="003A627A"/>
    <w:rsid w:val="003A64C3"/>
    <w:rsid w:val="003B06EC"/>
    <w:rsid w:val="003B4E9B"/>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4C91"/>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94B0F"/>
    <w:rsid w:val="008A45A6"/>
    <w:rsid w:val="008B4460"/>
    <w:rsid w:val="008E71C5"/>
    <w:rsid w:val="008F3789"/>
    <w:rsid w:val="008F686C"/>
    <w:rsid w:val="008F7FD9"/>
    <w:rsid w:val="009034BC"/>
    <w:rsid w:val="00904CA6"/>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097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281B"/>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B1BEF"/>
    <w:rsid w:val="00DC3E81"/>
    <w:rsid w:val="00DC6CF7"/>
    <w:rsid w:val="00DD175E"/>
    <w:rsid w:val="00DD531C"/>
    <w:rsid w:val="00DD7265"/>
    <w:rsid w:val="00DE3133"/>
    <w:rsid w:val="00DE34CF"/>
    <w:rsid w:val="00DE6C75"/>
    <w:rsid w:val="00DF4D75"/>
    <w:rsid w:val="00DF5CD3"/>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014F"/>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4839"/>
    <w:rsid w:val="00F176D2"/>
    <w:rsid w:val="00F25D98"/>
    <w:rsid w:val="00F300FB"/>
    <w:rsid w:val="00F30E16"/>
    <w:rsid w:val="00F4082B"/>
    <w:rsid w:val="00F43484"/>
    <w:rsid w:val="00F50528"/>
    <w:rsid w:val="00F56BA9"/>
    <w:rsid w:val="00F6182C"/>
    <w:rsid w:val="00F61884"/>
    <w:rsid w:val="00F82C9C"/>
    <w:rsid w:val="00FA3F01"/>
    <w:rsid w:val="00FA4F92"/>
    <w:rsid w:val="00FA59EF"/>
    <w:rsid w:val="00FB5AA7"/>
    <w:rsid w:val="00FB6386"/>
    <w:rsid w:val="00FD1A0F"/>
    <w:rsid w:val="00FF73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 w:type="paragraph" w:styleId="af2">
    <w:name w:val="List Paragraph"/>
    <w:basedOn w:val="a"/>
    <w:uiPriority w:val="34"/>
    <w:qFormat/>
    <w:rsid w:val="00894B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5C23B-2563-4AF4-A080-ECDBC694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6441</TotalTime>
  <Pages>17</Pages>
  <Words>4610</Words>
  <Characters>26281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86</cp:revision>
  <cp:lastPrinted>1900-01-01T00:00:00Z</cp:lastPrinted>
  <dcterms:created xsi:type="dcterms:W3CDTF">2022-08-26T12:48:00Z</dcterms:created>
  <dcterms:modified xsi:type="dcterms:W3CDTF">2023-11-01T09:18:00Z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